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11A3E374" w:rsidR="001E41F3" w:rsidRPr="0057648E"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F42F14">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F42F14">
        <w:rPr>
          <w:b/>
          <w:noProof/>
          <w:sz w:val="24"/>
        </w:rPr>
        <w:t xml:space="preserve"> </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F42F14">
        <w:rPr>
          <w:b/>
          <w:noProof/>
          <w:sz w:val="24"/>
        </w:rPr>
        <w:t>121</w:t>
      </w:r>
      <w:r w:rsidR="008C3F91" w:rsidRPr="00100888">
        <w:rPr>
          <w:b/>
          <w:noProof/>
          <w:sz w:val="24"/>
        </w:rPr>
        <w:fldChar w:fldCharType="end"/>
      </w:r>
      <w:r w:rsidRPr="00100888">
        <w:rPr>
          <w:b/>
          <w:i/>
          <w:noProof/>
          <w:sz w:val="28"/>
        </w:rPr>
        <w:tab/>
      </w:r>
      <w:r w:rsidR="008C3F91" w:rsidRPr="0057648E">
        <w:rPr>
          <w:b/>
          <w:i/>
          <w:noProof/>
          <w:sz w:val="28"/>
        </w:rPr>
        <w:fldChar w:fldCharType="begin"/>
      </w:r>
      <w:r w:rsidR="008C3F91" w:rsidRPr="0057648E">
        <w:rPr>
          <w:b/>
          <w:i/>
          <w:noProof/>
          <w:sz w:val="28"/>
        </w:rPr>
        <w:instrText xml:space="preserve"> DOCPROPERTY  Tdoc#  \* MERGEFORMAT </w:instrText>
      </w:r>
      <w:r w:rsidR="008C3F91" w:rsidRPr="0057648E">
        <w:rPr>
          <w:b/>
          <w:i/>
          <w:noProof/>
          <w:sz w:val="28"/>
        </w:rPr>
        <w:fldChar w:fldCharType="separate"/>
      </w:r>
      <w:r w:rsidR="00F42F14">
        <w:rPr>
          <w:b/>
          <w:i/>
          <w:noProof/>
          <w:sz w:val="28"/>
        </w:rPr>
        <w:t>S4-221251</w:t>
      </w:r>
      <w:r w:rsidR="008C3F91" w:rsidRPr="0057648E">
        <w:rPr>
          <w:b/>
          <w:i/>
          <w:noProof/>
          <w:sz w:val="28"/>
        </w:rPr>
        <w:fldChar w:fldCharType="end"/>
      </w:r>
    </w:p>
    <w:p w14:paraId="6979261F" w14:textId="6929940D" w:rsidR="001E41F3" w:rsidRPr="0057648E" w:rsidRDefault="008C3F91" w:rsidP="008C3F91">
      <w:pPr>
        <w:pStyle w:val="CRCoverPage"/>
        <w:tabs>
          <w:tab w:val="right" w:pos="9639"/>
        </w:tabs>
        <w:outlineLvl w:val="0"/>
        <w:rPr>
          <w:bCs/>
          <w:noProof/>
          <w:sz w:val="24"/>
        </w:rPr>
      </w:pPr>
      <w:r w:rsidRPr="0057648E">
        <w:rPr>
          <w:b/>
          <w:noProof/>
          <w:sz w:val="24"/>
        </w:rPr>
        <w:fldChar w:fldCharType="begin"/>
      </w:r>
      <w:r w:rsidRPr="0057648E">
        <w:rPr>
          <w:b/>
          <w:noProof/>
          <w:sz w:val="24"/>
        </w:rPr>
        <w:instrText xml:space="preserve"> DOCPROPERTY  Location  \* MERGEFORMAT </w:instrText>
      </w:r>
      <w:r w:rsidRPr="0057648E">
        <w:rPr>
          <w:b/>
          <w:noProof/>
          <w:sz w:val="24"/>
        </w:rPr>
        <w:fldChar w:fldCharType="separate"/>
      </w:r>
      <w:r w:rsidR="00F42F14">
        <w:rPr>
          <w:b/>
          <w:noProof/>
          <w:sz w:val="24"/>
        </w:rPr>
        <w:t>Toulouse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Country  \* MERGEFORMAT </w:instrText>
      </w:r>
      <w:r w:rsidRPr="0057648E">
        <w:rPr>
          <w:b/>
          <w:noProof/>
          <w:sz w:val="24"/>
        </w:rPr>
        <w:fldChar w:fldCharType="separate"/>
      </w:r>
      <w:r w:rsidR="00F42F14">
        <w:rPr>
          <w:b/>
          <w:noProof/>
          <w:sz w:val="24"/>
        </w:rPr>
        <w:t>France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StartDate  \* MERGEFORMAT </w:instrText>
      </w:r>
      <w:r w:rsidRPr="0057648E">
        <w:rPr>
          <w:b/>
          <w:noProof/>
          <w:sz w:val="24"/>
        </w:rPr>
        <w:fldChar w:fldCharType="separate"/>
      </w:r>
      <w:r w:rsidR="00F42F14">
        <w:rPr>
          <w:b/>
          <w:noProof/>
          <w:sz w:val="24"/>
        </w:rPr>
        <w:t>14th</w:t>
      </w:r>
      <w:r w:rsidRPr="0057648E">
        <w:rPr>
          <w:b/>
          <w:noProof/>
          <w:sz w:val="24"/>
        </w:rPr>
        <w:fldChar w:fldCharType="end"/>
      </w:r>
      <w:r w:rsidRPr="0057648E">
        <w:rPr>
          <w:b/>
          <w:noProof/>
          <w:sz w:val="24"/>
        </w:rPr>
        <w:t>–</w:t>
      </w:r>
      <w:r w:rsidRPr="0057648E">
        <w:rPr>
          <w:b/>
          <w:noProof/>
          <w:sz w:val="24"/>
        </w:rPr>
        <w:fldChar w:fldCharType="begin"/>
      </w:r>
      <w:r w:rsidRPr="0057648E">
        <w:rPr>
          <w:b/>
          <w:noProof/>
          <w:sz w:val="24"/>
        </w:rPr>
        <w:instrText xml:space="preserve"> DOCPROPERTY  EndDate  \* MERGEFORMAT </w:instrText>
      </w:r>
      <w:r w:rsidRPr="0057648E">
        <w:rPr>
          <w:b/>
          <w:noProof/>
          <w:sz w:val="24"/>
        </w:rPr>
        <w:fldChar w:fldCharType="separate"/>
      </w:r>
      <w:r w:rsidR="00F42F14">
        <w:rPr>
          <w:b/>
          <w:noProof/>
          <w:sz w:val="24"/>
        </w:rPr>
        <w:t>18th November 2022</w:t>
      </w:r>
      <w:r w:rsidRPr="0057648E">
        <w:rPr>
          <w:b/>
          <w:noProof/>
          <w:sz w:val="24"/>
        </w:rPr>
        <w:fldChar w:fldCharType="end"/>
      </w:r>
      <w:r w:rsidRPr="0057648E">
        <w:rPr>
          <w:bCs/>
          <w:noProof/>
          <w:sz w:val="24"/>
        </w:rPr>
        <w:tab/>
      </w:r>
      <w:r w:rsidR="00590602">
        <w:rPr>
          <w:bCs/>
          <w:noProof/>
          <w:sz w:val="24"/>
        </w:rPr>
        <w:t>revision of S4aI2213</w:t>
      </w:r>
      <w:r w:rsidR="00F224CB">
        <w:rPr>
          <w:bCs/>
          <w:noProof/>
          <w:sz w:val="24"/>
        </w:rPr>
        <w:t>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648E"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57648E" w:rsidRDefault="00305409" w:rsidP="00E34898">
            <w:pPr>
              <w:pStyle w:val="CRCoverPage"/>
              <w:spacing w:after="0"/>
              <w:jc w:val="right"/>
              <w:rPr>
                <w:i/>
                <w:noProof/>
              </w:rPr>
            </w:pPr>
            <w:r w:rsidRPr="0057648E">
              <w:rPr>
                <w:i/>
                <w:noProof/>
                <w:sz w:val="14"/>
              </w:rPr>
              <w:t>CR-Form-v</w:t>
            </w:r>
            <w:r w:rsidR="008863B9" w:rsidRPr="0057648E">
              <w:rPr>
                <w:i/>
                <w:noProof/>
                <w:sz w:val="14"/>
              </w:rPr>
              <w:t>12.0</w:t>
            </w:r>
          </w:p>
        </w:tc>
      </w:tr>
      <w:tr w:rsidR="001E41F3" w:rsidRPr="0057648E" w14:paraId="785E2A4E" w14:textId="77777777" w:rsidTr="00547111">
        <w:tc>
          <w:tcPr>
            <w:tcW w:w="9641" w:type="dxa"/>
            <w:gridSpan w:val="9"/>
            <w:tcBorders>
              <w:left w:val="single" w:sz="4" w:space="0" w:color="auto"/>
              <w:right w:val="single" w:sz="4" w:space="0" w:color="auto"/>
            </w:tcBorders>
          </w:tcPr>
          <w:p w14:paraId="6676D88B" w14:textId="1F8697E0" w:rsidR="001E41F3" w:rsidRPr="0057648E" w:rsidRDefault="001E41F3">
            <w:pPr>
              <w:pStyle w:val="CRCoverPage"/>
              <w:spacing w:after="0"/>
              <w:jc w:val="center"/>
              <w:rPr>
                <w:noProof/>
              </w:rPr>
            </w:pPr>
            <w:r w:rsidRPr="0057648E">
              <w:rPr>
                <w:b/>
                <w:noProof/>
                <w:sz w:val="32"/>
              </w:rPr>
              <w:t>CHANGE REQUEST</w:t>
            </w:r>
          </w:p>
        </w:tc>
      </w:tr>
      <w:tr w:rsidR="001E41F3" w:rsidRPr="0057648E" w14:paraId="76CC10AD" w14:textId="77777777" w:rsidTr="00547111">
        <w:tc>
          <w:tcPr>
            <w:tcW w:w="9641" w:type="dxa"/>
            <w:gridSpan w:val="9"/>
            <w:tcBorders>
              <w:left w:val="single" w:sz="4" w:space="0" w:color="auto"/>
              <w:right w:val="single" w:sz="4" w:space="0" w:color="auto"/>
            </w:tcBorders>
          </w:tcPr>
          <w:p w14:paraId="4F89DC0F" w14:textId="77777777" w:rsidR="001E41F3" w:rsidRPr="0057648E" w:rsidRDefault="001E41F3">
            <w:pPr>
              <w:pStyle w:val="CRCoverPage"/>
              <w:spacing w:after="0"/>
              <w:rPr>
                <w:noProof/>
                <w:sz w:val="8"/>
                <w:szCs w:val="8"/>
              </w:rPr>
            </w:pPr>
          </w:p>
        </w:tc>
      </w:tr>
      <w:tr w:rsidR="001E41F3" w:rsidRPr="0057648E" w14:paraId="407D58B8" w14:textId="77777777" w:rsidTr="00547111">
        <w:tc>
          <w:tcPr>
            <w:tcW w:w="142" w:type="dxa"/>
            <w:tcBorders>
              <w:left w:val="single" w:sz="4" w:space="0" w:color="auto"/>
            </w:tcBorders>
          </w:tcPr>
          <w:p w14:paraId="0DA8A5E7" w14:textId="77777777" w:rsidR="001E41F3" w:rsidRPr="0057648E" w:rsidRDefault="001E41F3">
            <w:pPr>
              <w:pStyle w:val="CRCoverPage"/>
              <w:spacing w:after="0"/>
              <w:jc w:val="right"/>
              <w:rPr>
                <w:noProof/>
              </w:rPr>
            </w:pPr>
          </w:p>
        </w:tc>
        <w:tc>
          <w:tcPr>
            <w:tcW w:w="1559" w:type="dxa"/>
            <w:shd w:val="pct30" w:color="FFFF00" w:fill="auto"/>
          </w:tcPr>
          <w:p w14:paraId="19F13582" w14:textId="55C7270A" w:rsidR="001E41F3" w:rsidRPr="0057648E" w:rsidRDefault="00000000" w:rsidP="00195D6C">
            <w:pPr>
              <w:pStyle w:val="CRCoverPage"/>
              <w:spacing w:after="0"/>
              <w:jc w:val="center"/>
              <w:rPr>
                <w:b/>
                <w:noProof/>
                <w:sz w:val="28"/>
              </w:rPr>
            </w:pPr>
            <w:fldSimple w:instr=" DOCPROPERTY  Spec#  \* MERGEFORMAT ">
              <w:r w:rsidR="00F42F14" w:rsidRPr="00F42F14">
                <w:rPr>
                  <w:b/>
                  <w:noProof/>
                  <w:sz w:val="28"/>
                </w:rPr>
                <w:t>26.512</w:t>
              </w:r>
            </w:fldSimple>
          </w:p>
        </w:tc>
        <w:tc>
          <w:tcPr>
            <w:tcW w:w="709" w:type="dxa"/>
          </w:tcPr>
          <w:p w14:paraId="559E849B" w14:textId="77777777" w:rsidR="001E41F3" w:rsidRPr="0057648E" w:rsidRDefault="001E41F3">
            <w:pPr>
              <w:pStyle w:val="CRCoverPage"/>
              <w:spacing w:after="0"/>
              <w:jc w:val="center"/>
              <w:rPr>
                <w:noProof/>
              </w:rPr>
            </w:pPr>
            <w:r w:rsidRPr="0057648E">
              <w:rPr>
                <w:b/>
                <w:noProof/>
                <w:sz w:val="28"/>
              </w:rPr>
              <w:t>CR</w:t>
            </w:r>
          </w:p>
        </w:tc>
        <w:tc>
          <w:tcPr>
            <w:tcW w:w="1276" w:type="dxa"/>
            <w:shd w:val="pct30" w:color="FFFF00" w:fill="auto"/>
          </w:tcPr>
          <w:p w14:paraId="3D5219FB" w14:textId="20F0D7B9" w:rsidR="001E41F3" w:rsidRPr="0057648E" w:rsidRDefault="00000000" w:rsidP="00FD6F6A">
            <w:pPr>
              <w:pStyle w:val="CRCoverPage"/>
              <w:spacing w:after="0"/>
              <w:jc w:val="center"/>
              <w:rPr>
                <w:noProof/>
              </w:rPr>
            </w:pPr>
            <w:fldSimple w:instr=" DOCPROPERTY  Cr#  \* MERGEFORMAT ">
              <w:r w:rsidR="00CF203C" w:rsidRPr="00CF203C">
                <w:rPr>
                  <w:b/>
                  <w:noProof/>
                  <w:sz w:val="28"/>
                </w:rPr>
                <w:t>0028</w:t>
              </w:r>
            </w:fldSimple>
          </w:p>
        </w:tc>
        <w:tc>
          <w:tcPr>
            <w:tcW w:w="709" w:type="dxa"/>
          </w:tcPr>
          <w:p w14:paraId="11BB8CB3" w14:textId="77777777" w:rsidR="001E41F3" w:rsidRPr="0057648E" w:rsidRDefault="001E41F3" w:rsidP="0051580D">
            <w:pPr>
              <w:pStyle w:val="CRCoverPage"/>
              <w:tabs>
                <w:tab w:val="right" w:pos="625"/>
              </w:tabs>
              <w:spacing w:after="0"/>
              <w:jc w:val="center"/>
              <w:rPr>
                <w:noProof/>
              </w:rPr>
            </w:pPr>
            <w:r w:rsidRPr="0057648E">
              <w:rPr>
                <w:b/>
                <w:bCs/>
                <w:noProof/>
                <w:sz w:val="28"/>
              </w:rPr>
              <w:t>rev</w:t>
            </w:r>
          </w:p>
        </w:tc>
        <w:tc>
          <w:tcPr>
            <w:tcW w:w="992" w:type="dxa"/>
            <w:shd w:val="pct30" w:color="FFFF00" w:fill="auto"/>
          </w:tcPr>
          <w:p w14:paraId="631172B0" w14:textId="7FC5B98E" w:rsidR="001E41F3" w:rsidRPr="0057648E" w:rsidRDefault="0057648E" w:rsidP="00E13F3D">
            <w:pPr>
              <w:pStyle w:val="CRCoverPage"/>
              <w:spacing w:after="0"/>
              <w:jc w:val="center"/>
              <w:rPr>
                <w:b/>
                <w:noProof/>
                <w:sz w:val="28"/>
              </w:rPr>
            </w:pPr>
            <w:r w:rsidRPr="0057648E">
              <w:rPr>
                <w:b/>
                <w:noProof/>
                <w:sz w:val="28"/>
              </w:rPr>
              <w:fldChar w:fldCharType="begin"/>
            </w:r>
            <w:r w:rsidRPr="0057648E">
              <w:rPr>
                <w:b/>
                <w:noProof/>
                <w:sz w:val="28"/>
              </w:rPr>
              <w:instrText xml:space="preserve"> DOCPROPERTY  Revision  \* MERGEFORMAT </w:instrText>
            </w:r>
            <w:r w:rsidRPr="0057648E">
              <w:rPr>
                <w:b/>
                <w:noProof/>
                <w:sz w:val="28"/>
              </w:rPr>
              <w:fldChar w:fldCharType="separate"/>
            </w:r>
            <w:r w:rsidR="00F42F14">
              <w:rPr>
                <w:b/>
                <w:noProof/>
                <w:sz w:val="28"/>
              </w:rPr>
              <w:t xml:space="preserve"> </w:t>
            </w:r>
            <w:r w:rsidRPr="0057648E">
              <w:rPr>
                <w:b/>
                <w:noProof/>
                <w:sz w:val="28"/>
              </w:rPr>
              <w:fldChar w:fldCharType="end"/>
            </w:r>
          </w:p>
        </w:tc>
        <w:tc>
          <w:tcPr>
            <w:tcW w:w="2410" w:type="dxa"/>
          </w:tcPr>
          <w:p w14:paraId="2F69A49A" w14:textId="77777777" w:rsidR="001E41F3" w:rsidRPr="0057648E" w:rsidRDefault="001E41F3" w:rsidP="0051580D">
            <w:pPr>
              <w:pStyle w:val="CRCoverPage"/>
              <w:tabs>
                <w:tab w:val="right" w:pos="1825"/>
              </w:tabs>
              <w:spacing w:after="0"/>
              <w:jc w:val="center"/>
              <w:rPr>
                <w:noProof/>
              </w:rPr>
            </w:pPr>
            <w:r w:rsidRPr="0057648E">
              <w:rPr>
                <w:b/>
                <w:noProof/>
                <w:sz w:val="28"/>
                <w:szCs w:val="28"/>
              </w:rPr>
              <w:t>Current version:</w:t>
            </w:r>
          </w:p>
        </w:tc>
        <w:tc>
          <w:tcPr>
            <w:tcW w:w="1701" w:type="dxa"/>
            <w:shd w:val="pct30" w:color="FFFF00" w:fill="auto"/>
          </w:tcPr>
          <w:p w14:paraId="02DC798C" w14:textId="215530A0" w:rsidR="001E41F3" w:rsidRPr="0057648E" w:rsidRDefault="00000000">
            <w:pPr>
              <w:pStyle w:val="CRCoverPage"/>
              <w:spacing w:after="0"/>
              <w:jc w:val="center"/>
              <w:rPr>
                <w:noProof/>
                <w:sz w:val="28"/>
              </w:rPr>
            </w:pPr>
            <w:fldSimple w:instr=" DOCPROPERTY  Version  \* MERGEFORMAT ">
              <w:r w:rsidR="00F42F14" w:rsidRPr="00F42F14">
                <w:rPr>
                  <w:b/>
                  <w:noProof/>
                  <w:sz w:val="28"/>
                </w:rPr>
                <w:t>17.2.0</w:t>
              </w:r>
            </w:fldSimple>
          </w:p>
        </w:tc>
        <w:tc>
          <w:tcPr>
            <w:tcW w:w="143" w:type="dxa"/>
            <w:tcBorders>
              <w:right w:val="single" w:sz="4" w:space="0" w:color="auto"/>
            </w:tcBorders>
          </w:tcPr>
          <w:p w14:paraId="5F2F9BEA" w14:textId="77777777" w:rsidR="001E41F3" w:rsidRPr="0057648E" w:rsidRDefault="001E41F3">
            <w:pPr>
              <w:pStyle w:val="CRCoverPage"/>
              <w:spacing w:after="0"/>
              <w:rPr>
                <w:noProof/>
              </w:rPr>
            </w:pPr>
          </w:p>
        </w:tc>
      </w:tr>
      <w:tr w:rsidR="001E41F3" w:rsidRPr="0057648E" w14:paraId="4E881081" w14:textId="77777777" w:rsidTr="00547111">
        <w:tc>
          <w:tcPr>
            <w:tcW w:w="9641" w:type="dxa"/>
            <w:gridSpan w:val="9"/>
            <w:tcBorders>
              <w:left w:val="single" w:sz="4" w:space="0" w:color="auto"/>
              <w:right w:val="single" w:sz="4" w:space="0" w:color="auto"/>
            </w:tcBorders>
          </w:tcPr>
          <w:p w14:paraId="23C16D3A" w14:textId="77777777" w:rsidR="001E41F3" w:rsidRPr="0057648E" w:rsidRDefault="001E41F3">
            <w:pPr>
              <w:pStyle w:val="CRCoverPage"/>
              <w:spacing w:after="0"/>
              <w:rPr>
                <w:noProof/>
              </w:rPr>
            </w:pPr>
          </w:p>
        </w:tc>
      </w:tr>
      <w:tr w:rsidR="001E41F3" w:rsidRPr="0057648E" w14:paraId="47D5A222" w14:textId="77777777" w:rsidTr="00547111">
        <w:tc>
          <w:tcPr>
            <w:tcW w:w="9641" w:type="dxa"/>
            <w:gridSpan w:val="9"/>
            <w:tcBorders>
              <w:top w:val="single" w:sz="4" w:space="0" w:color="auto"/>
            </w:tcBorders>
          </w:tcPr>
          <w:p w14:paraId="54EDF4D0" w14:textId="41AFBCE8" w:rsidR="001E41F3" w:rsidRPr="0057648E" w:rsidRDefault="001E41F3">
            <w:pPr>
              <w:pStyle w:val="CRCoverPage"/>
              <w:spacing w:after="0"/>
              <w:jc w:val="center"/>
              <w:rPr>
                <w:rFonts w:cs="Arial"/>
                <w:i/>
                <w:noProof/>
              </w:rPr>
            </w:pPr>
            <w:r w:rsidRPr="0057648E">
              <w:rPr>
                <w:rFonts w:cs="Arial"/>
                <w:i/>
                <w:noProof/>
              </w:rPr>
              <w:t xml:space="preserve">For </w:t>
            </w:r>
            <w:hyperlink r:id="rId9" w:anchor="_blank" w:history="1">
              <w:r w:rsidRPr="0057648E">
                <w:rPr>
                  <w:rStyle w:val="Hyperlink"/>
                  <w:rFonts w:cs="Arial"/>
                  <w:b/>
                  <w:i/>
                  <w:noProof/>
                  <w:color w:val="FF0000"/>
                </w:rPr>
                <w:t>HE</w:t>
              </w:r>
              <w:bookmarkStart w:id="0" w:name="_Hlt497126619"/>
              <w:r w:rsidRPr="0057648E">
                <w:rPr>
                  <w:rStyle w:val="Hyperlink"/>
                  <w:rFonts w:cs="Arial"/>
                  <w:b/>
                  <w:i/>
                  <w:noProof/>
                  <w:color w:val="FF0000"/>
                </w:rPr>
                <w:t>L</w:t>
              </w:r>
              <w:bookmarkEnd w:id="0"/>
              <w:r w:rsidRPr="0057648E">
                <w:rPr>
                  <w:rStyle w:val="Hyperlink"/>
                  <w:rFonts w:cs="Arial"/>
                  <w:b/>
                  <w:i/>
                  <w:noProof/>
                  <w:color w:val="FF0000"/>
                </w:rPr>
                <w:t>P</w:t>
              </w:r>
            </w:hyperlink>
            <w:r w:rsidRPr="0057648E">
              <w:rPr>
                <w:rFonts w:cs="Arial"/>
                <w:b/>
                <w:i/>
                <w:noProof/>
                <w:color w:val="FF0000"/>
              </w:rPr>
              <w:t xml:space="preserve"> </w:t>
            </w:r>
            <w:r w:rsidRPr="0057648E">
              <w:rPr>
                <w:rFonts w:cs="Arial"/>
                <w:i/>
                <w:noProof/>
              </w:rPr>
              <w:t>on using this form</w:t>
            </w:r>
            <w:r w:rsidR="0051580D" w:rsidRPr="0057648E">
              <w:rPr>
                <w:rFonts w:cs="Arial"/>
                <w:i/>
                <w:noProof/>
              </w:rPr>
              <w:t>: c</w:t>
            </w:r>
            <w:r w:rsidR="00F25D98" w:rsidRPr="0057648E">
              <w:rPr>
                <w:rFonts w:cs="Arial"/>
                <w:i/>
                <w:noProof/>
              </w:rPr>
              <w:t xml:space="preserve">omprehensive instructions can be found at </w:t>
            </w:r>
            <w:r w:rsidR="001B7A65" w:rsidRPr="0057648E">
              <w:rPr>
                <w:rFonts w:cs="Arial"/>
                <w:i/>
                <w:noProof/>
              </w:rPr>
              <w:br/>
            </w:r>
            <w:hyperlink r:id="rId10" w:history="1">
              <w:r w:rsidR="00DE34CF" w:rsidRPr="0057648E">
                <w:rPr>
                  <w:rStyle w:val="Hyperlink"/>
                  <w:rFonts w:cs="Arial"/>
                  <w:i/>
                  <w:noProof/>
                </w:rPr>
                <w:t>http://www.3gpp.org/Change-Requests</w:t>
              </w:r>
            </w:hyperlink>
            <w:r w:rsidR="00F25D98" w:rsidRPr="0057648E">
              <w:rPr>
                <w:rFonts w:cs="Arial"/>
                <w:i/>
                <w:noProof/>
              </w:rPr>
              <w:t>.</w:t>
            </w:r>
          </w:p>
        </w:tc>
      </w:tr>
      <w:tr w:rsidR="001E41F3" w:rsidRPr="0057648E" w14:paraId="18D27A5A" w14:textId="77777777" w:rsidTr="00547111">
        <w:tc>
          <w:tcPr>
            <w:tcW w:w="9641" w:type="dxa"/>
            <w:gridSpan w:val="9"/>
          </w:tcPr>
          <w:p w14:paraId="69B9D2A2" w14:textId="77777777" w:rsidR="001E41F3" w:rsidRPr="0057648E" w:rsidRDefault="001E41F3">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57648E" w:rsidRDefault="00477E60" w:rsidP="001E41F3">
            <w:pPr>
              <w:pStyle w:val="CRCoverPage"/>
              <w:spacing w:after="0"/>
              <w:jc w:val="center"/>
              <w:rPr>
                <w:b/>
                <w:caps/>
                <w:noProof/>
              </w:rPr>
            </w:pPr>
            <w:r w:rsidRPr="0057648E">
              <w:rPr>
                <w:b/>
                <w:caps/>
                <w:noProof/>
              </w:rPr>
              <w:t>X</w:t>
            </w: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7648E" w:rsidRDefault="00477E60" w:rsidP="001E41F3">
            <w:pPr>
              <w:pStyle w:val="CRCoverPage"/>
              <w:spacing w:after="0"/>
              <w:jc w:val="center"/>
              <w:rPr>
                <w:b/>
                <w:bCs/>
                <w:caps/>
                <w:noProof/>
              </w:rPr>
            </w:pPr>
            <w:r w:rsidRPr="0057648E">
              <w:rPr>
                <w:b/>
                <w:bCs/>
                <w:caps/>
                <w:noProof/>
              </w:rPr>
              <w:t>X</w:t>
            </w:r>
          </w:p>
        </w:tc>
      </w:tr>
    </w:tbl>
    <w:p w14:paraId="64F5113E" w14:textId="77777777" w:rsidR="001E41F3" w:rsidRPr="005764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57648E" w14:paraId="2015A4B0" w14:textId="77777777" w:rsidTr="00547111">
        <w:tc>
          <w:tcPr>
            <w:tcW w:w="9640" w:type="dxa"/>
            <w:gridSpan w:val="10"/>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547111">
        <w:tc>
          <w:tcPr>
            <w:tcW w:w="1843"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797" w:type="dxa"/>
            <w:gridSpan w:val="9"/>
            <w:tcBorders>
              <w:top w:val="single" w:sz="4" w:space="0" w:color="auto"/>
              <w:right w:val="single" w:sz="4" w:space="0" w:color="auto"/>
            </w:tcBorders>
            <w:shd w:val="pct30" w:color="FFFF00" w:fill="auto"/>
          </w:tcPr>
          <w:p w14:paraId="4DDEABE9" w14:textId="6901A79F" w:rsidR="001E41F3" w:rsidRPr="0057648E" w:rsidRDefault="00000000">
            <w:pPr>
              <w:pStyle w:val="CRCoverPage"/>
              <w:spacing w:after="0"/>
              <w:ind w:left="100"/>
              <w:rPr>
                <w:noProof/>
              </w:rPr>
            </w:pPr>
            <w:fldSimple w:instr=" DOCPROPERTY  CrTitle  \* MERGEFORMAT ">
              <w:r w:rsidR="00F42F14">
                <w:t>[5GMS3] Rel-16 clarifications and corrections</w:t>
              </w:r>
            </w:fldSimple>
          </w:p>
        </w:tc>
      </w:tr>
      <w:tr w:rsidR="001E41F3" w:rsidRPr="0057648E" w14:paraId="610ACB24" w14:textId="77777777" w:rsidTr="00547111">
        <w:tc>
          <w:tcPr>
            <w:tcW w:w="1843"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547111">
        <w:tc>
          <w:tcPr>
            <w:tcW w:w="1843"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797" w:type="dxa"/>
            <w:gridSpan w:val="9"/>
            <w:tcBorders>
              <w:right w:val="single" w:sz="4" w:space="0" w:color="auto"/>
            </w:tcBorders>
            <w:shd w:val="pct30" w:color="FFFF00" w:fill="auto"/>
          </w:tcPr>
          <w:p w14:paraId="4542E7B2" w14:textId="3098B121" w:rsidR="001E41F3" w:rsidRPr="0057648E" w:rsidRDefault="00000000">
            <w:pPr>
              <w:pStyle w:val="CRCoverPage"/>
              <w:spacing w:after="0"/>
              <w:ind w:left="100"/>
              <w:rPr>
                <w:noProof/>
              </w:rPr>
            </w:pPr>
            <w:fldSimple w:instr=" DOCPROPERTY  SourceIfWg  \* MERGEFORMAT ">
              <w:r w:rsidR="00F42F14">
                <w:rPr>
                  <w:noProof/>
                </w:rPr>
                <w:t>BBC</w:t>
              </w:r>
            </w:fldSimple>
          </w:p>
        </w:tc>
      </w:tr>
      <w:tr w:rsidR="001E41F3" w:rsidRPr="0057648E" w14:paraId="1EBA2490" w14:textId="77777777" w:rsidTr="00547111">
        <w:tc>
          <w:tcPr>
            <w:tcW w:w="1843"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797" w:type="dxa"/>
            <w:gridSpan w:val="9"/>
            <w:tcBorders>
              <w:right w:val="single" w:sz="4" w:space="0" w:color="auto"/>
            </w:tcBorders>
            <w:shd w:val="pct30" w:color="FFFF00" w:fill="auto"/>
          </w:tcPr>
          <w:p w14:paraId="194C49DB" w14:textId="068ECC1B" w:rsidR="001E41F3" w:rsidRPr="0057648E" w:rsidRDefault="00000000" w:rsidP="00547111">
            <w:pPr>
              <w:pStyle w:val="CRCoverPage"/>
              <w:spacing w:after="0"/>
              <w:ind w:left="100"/>
              <w:rPr>
                <w:noProof/>
              </w:rPr>
            </w:pPr>
            <w:fldSimple w:instr=" DOCPROPERTY  SourceIfTsg  \* MERGEFORMAT ">
              <w:r w:rsidR="00F42F14">
                <w:rPr>
                  <w:noProof/>
                </w:rPr>
                <w:t>S4</w:t>
              </w:r>
            </w:fldSimple>
          </w:p>
        </w:tc>
      </w:tr>
      <w:tr w:rsidR="001E41F3" w:rsidRPr="0057648E" w14:paraId="08985D8F" w14:textId="77777777" w:rsidTr="00547111">
        <w:tc>
          <w:tcPr>
            <w:tcW w:w="1843"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547111">
        <w:tc>
          <w:tcPr>
            <w:tcW w:w="1843"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6" w:type="dxa"/>
            <w:gridSpan w:val="5"/>
            <w:shd w:val="pct30" w:color="FFFF00" w:fill="auto"/>
          </w:tcPr>
          <w:p w14:paraId="27821FF6" w14:textId="325B5B8A" w:rsidR="001E41F3" w:rsidRPr="0057648E" w:rsidRDefault="00000000">
            <w:pPr>
              <w:pStyle w:val="CRCoverPage"/>
              <w:spacing w:after="0"/>
              <w:ind w:left="100"/>
              <w:rPr>
                <w:noProof/>
              </w:rPr>
            </w:pPr>
            <w:fldSimple w:instr=" DOCPROPERTY  RelatedWis  \* MERGEFORMAT ">
              <w:r w:rsidR="00F42F14">
                <w:rPr>
                  <w:noProof/>
                </w:rPr>
                <w:t>5GMS3</w:t>
              </w:r>
            </w:fldSimple>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7" w:type="dxa"/>
            <w:gridSpan w:val="2"/>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7" w:type="dxa"/>
            <w:tcBorders>
              <w:right w:val="single" w:sz="4" w:space="0" w:color="auto"/>
            </w:tcBorders>
            <w:shd w:val="pct30" w:color="FFFF00" w:fill="auto"/>
          </w:tcPr>
          <w:p w14:paraId="0B5B1F42" w14:textId="4EEC7BCE" w:rsidR="001E41F3" w:rsidRPr="0057648E" w:rsidRDefault="00000000">
            <w:pPr>
              <w:pStyle w:val="CRCoverPage"/>
              <w:spacing w:after="0"/>
              <w:ind w:left="100"/>
              <w:rPr>
                <w:noProof/>
              </w:rPr>
            </w:pPr>
            <w:fldSimple w:instr=" DOCPROPERTY  ResDate  \* MERGEFORMAT ">
              <w:r w:rsidR="00F42F14">
                <w:rPr>
                  <w:noProof/>
                </w:rPr>
                <w:t>2022-10-19</w:t>
              </w:r>
            </w:fldSimple>
          </w:p>
        </w:tc>
      </w:tr>
      <w:tr w:rsidR="001E41F3" w:rsidRPr="0057648E" w14:paraId="2C03DB06" w14:textId="77777777" w:rsidTr="00C84804">
        <w:tc>
          <w:tcPr>
            <w:tcW w:w="1843"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7" w:type="dxa"/>
            <w:gridSpan w:val="2"/>
          </w:tcPr>
          <w:p w14:paraId="5F58CC6B" w14:textId="77777777" w:rsidR="001E41F3" w:rsidRPr="0057648E" w:rsidRDefault="001E41F3">
            <w:pPr>
              <w:pStyle w:val="CRCoverPage"/>
              <w:spacing w:after="0"/>
              <w:rPr>
                <w:noProof/>
                <w:sz w:val="8"/>
                <w:szCs w:val="8"/>
              </w:rPr>
            </w:pPr>
          </w:p>
        </w:tc>
        <w:tc>
          <w:tcPr>
            <w:tcW w:w="1417" w:type="dxa"/>
            <w:gridSpan w:val="2"/>
          </w:tcPr>
          <w:p w14:paraId="6CA70620" w14:textId="77777777" w:rsidR="001E41F3" w:rsidRPr="0057648E"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tcBorders>
              <w:bottom w:val="single" w:sz="4" w:space="0" w:color="auto"/>
            </w:tcBorders>
            <w:shd w:val="pct30" w:color="FFFF00" w:fill="auto"/>
          </w:tcPr>
          <w:p w14:paraId="455F2EB4" w14:textId="4AB1AB12" w:rsidR="001E41F3" w:rsidRPr="0057648E" w:rsidRDefault="00000000" w:rsidP="00D24991">
            <w:pPr>
              <w:pStyle w:val="CRCoverPage"/>
              <w:spacing w:after="0"/>
              <w:ind w:left="100" w:right="-609"/>
              <w:rPr>
                <w:b/>
                <w:noProof/>
              </w:rPr>
            </w:pPr>
            <w:fldSimple w:instr=" DOCPROPERTY  Cat  \* MERGEFORMAT ">
              <w:r w:rsidR="00F42F14" w:rsidRPr="00F42F14">
                <w:rPr>
                  <w:b/>
                  <w:noProof/>
                </w:rPr>
                <w:t>F</w:t>
              </w:r>
            </w:fldSimple>
          </w:p>
        </w:tc>
        <w:tc>
          <w:tcPr>
            <w:tcW w:w="3402" w:type="dxa"/>
            <w:gridSpan w:val="5"/>
            <w:tcBorders>
              <w:left w:val="nil"/>
              <w:bottom w:val="single" w:sz="4" w:space="0" w:color="auto"/>
            </w:tcBorders>
          </w:tcPr>
          <w:p w14:paraId="6F8F9B6F" w14:textId="77777777" w:rsidR="001E41F3" w:rsidRPr="0057648E"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7" w:type="dxa"/>
            <w:tcBorders>
              <w:bottom w:val="single" w:sz="4" w:space="0" w:color="auto"/>
              <w:right w:val="single" w:sz="4" w:space="0" w:color="auto"/>
            </w:tcBorders>
            <w:shd w:val="pct30" w:color="FFFF00" w:fill="auto"/>
          </w:tcPr>
          <w:p w14:paraId="1CB35EB5" w14:textId="5C373068" w:rsidR="001E41F3" w:rsidRDefault="00000000">
            <w:pPr>
              <w:pStyle w:val="CRCoverPage"/>
              <w:spacing w:after="0"/>
              <w:ind w:left="100"/>
              <w:rPr>
                <w:noProof/>
              </w:rPr>
            </w:pPr>
            <w:fldSimple w:instr=" DOCPROPERTY  Release  \* MERGEFORMAT ">
              <w:r w:rsidR="00F42F14">
                <w:rPr>
                  <w:noProof/>
                </w:rPr>
                <w:t>Rel-17</w:t>
              </w:r>
            </w:fldSimple>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3D01D3A6" w14:textId="0EC4B045" w:rsidR="001E41F3" w:rsidRDefault="00F42F14">
            <w:pPr>
              <w:pStyle w:val="CRCoverPage"/>
              <w:spacing w:after="0"/>
              <w:ind w:left="100"/>
              <w:rPr>
                <w:noProof/>
              </w:rPr>
            </w:pPr>
            <w:r>
              <w:rPr>
                <w:noProof/>
              </w:rPr>
              <w:t>R</w:t>
            </w:r>
            <w:r w:rsidR="009542FD">
              <w:rPr>
                <w:noProof/>
              </w:rPr>
              <w:t>esponding to feedback from 5G-MAG</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329BCFB4" w14:textId="20703408" w:rsidR="00104A69" w:rsidRDefault="00104A69" w:rsidP="00104A69">
            <w:pPr>
              <w:pStyle w:val="CRCoverPage"/>
              <w:spacing w:after="0"/>
            </w:pPr>
            <w:r>
              <w:t>Text corrections:</w:t>
            </w:r>
          </w:p>
          <w:p w14:paraId="13BF9F39" w14:textId="2610EFB4" w:rsidR="00F224CB" w:rsidRDefault="00F224CB" w:rsidP="007B40C1">
            <w:pPr>
              <w:pStyle w:val="CRCoverPage"/>
              <w:numPr>
                <w:ilvl w:val="0"/>
                <w:numId w:val="4"/>
              </w:numPr>
              <w:spacing w:after="0"/>
            </w:pPr>
            <w:r>
              <w:t xml:space="preserve">4.3.3.2: Clarification on </w:t>
            </w:r>
            <w:r w:rsidR="005E4834">
              <w:t>which parties nominate the base URLs in the Content Hosting Configuration for push- and pull-based ingest.</w:t>
            </w:r>
          </w:p>
          <w:p w14:paraId="7A54C557" w14:textId="1D52FCF9" w:rsidR="007B40C1" w:rsidRDefault="007B40C1" w:rsidP="007B40C1">
            <w:pPr>
              <w:pStyle w:val="CRCoverPage"/>
              <w:numPr>
                <w:ilvl w:val="0"/>
                <w:numId w:val="4"/>
              </w:numPr>
              <w:spacing w:after="0"/>
            </w:pPr>
            <w:r>
              <w:t>7.6.3.1</w:t>
            </w:r>
            <w:r w:rsidRPr="004C0508">
              <w:t>:</w:t>
            </w:r>
            <w:r>
              <w:rPr>
                <w:rStyle w:val="Code"/>
              </w:rPr>
              <w:t xml:space="preserve"> ingest</w:t>
            </w:r>
            <w:r w:rsidRPr="007B40C1">
              <w:rPr>
                <w:rStyle w:val="Code"/>
              </w:rPr>
              <w:t>Configurations.</w:t>
            </w:r>
            <w:r>
              <w:rPr>
                <w:rStyle w:val="Code"/>
              </w:rPr>
              <w:t>path</w:t>
            </w:r>
            <w:r>
              <w:t xml:space="preserve"> </w:t>
            </w:r>
            <w:r w:rsidR="00227D1E">
              <w:t xml:space="preserve">replaced by </w:t>
            </w:r>
            <w:r w:rsidR="00227D1E" w:rsidRPr="00227D1E">
              <w:rPr>
                <w:rStyle w:val="Code"/>
              </w:rPr>
              <w:t>baseURL</w:t>
            </w:r>
            <w:r>
              <w:t>.</w:t>
            </w:r>
          </w:p>
          <w:p w14:paraId="7D70CB39" w14:textId="471753A5" w:rsidR="00104A69" w:rsidRDefault="00104A69" w:rsidP="00104A69">
            <w:pPr>
              <w:pStyle w:val="CRCoverPage"/>
              <w:numPr>
                <w:ilvl w:val="0"/>
                <w:numId w:val="4"/>
              </w:numPr>
              <w:spacing w:after="0"/>
            </w:pPr>
            <w:r>
              <w:t>7.6.3.1</w:t>
            </w:r>
            <w:r w:rsidRPr="004C0508">
              <w:t>:</w:t>
            </w:r>
            <w:r>
              <w:rPr>
                <w:rStyle w:val="Code"/>
              </w:rPr>
              <w:t xml:space="preserve"> </w:t>
            </w:r>
            <w:r w:rsidR="007B40C1" w:rsidRPr="007B40C1">
              <w:rPr>
                <w:rStyle w:val="Code"/>
              </w:rPr>
              <w:t>distributionConfigurations.canonicalDomainName</w:t>
            </w:r>
            <w:r>
              <w:t xml:space="preserve"> declared with wrong cardinality.</w:t>
            </w:r>
          </w:p>
          <w:p w14:paraId="64F0C292" w14:textId="38AAE6F4" w:rsidR="007B40C1" w:rsidRDefault="007B40C1" w:rsidP="007B40C1">
            <w:pPr>
              <w:pStyle w:val="CRCoverPage"/>
              <w:numPr>
                <w:ilvl w:val="0"/>
                <w:numId w:val="4"/>
              </w:numPr>
              <w:spacing w:after="0"/>
            </w:pPr>
            <w:r>
              <w:t>7.6.3.1</w:t>
            </w:r>
            <w:r w:rsidRPr="004C0508">
              <w:t>:</w:t>
            </w:r>
            <w:r>
              <w:rPr>
                <w:rStyle w:val="Code"/>
              </w:rPr>
              <w:t xml:space="preserve"> </w:t>
            </w:r>
            <w:r w:rsidRPr="007B40C1">
              <w:rPr>
                <w:rStyle w:val="Code"/>
              </w:rPr>
              <w:t>distributionConfigurations.</w:t>
            </w:r>
            <w:r>
              <w:rPr>
                <w:rStyle w:val="Code"/>
              </w:rPr>
              <w:t>d</w:t>
            </w:r>
            <w:r w:rsidRPr="007B40C1">
              <w:rPr>
                <w:rStyle w:val="Code"/>
              </w:rPr>
              <w:t>omainName</w:t>
            </w:r>
            <w:r>
              <w:rPr>
                <w:rStyle w:val="Code"/>
              </w:rPr>
              <w:t>Alias</w:t>
            </w:r>
            <w:r>
              <w:t xml:space="preserve"> declared with wrong cardinality.</w:t>
            </w:r>
          </w:p>
          <w:p w14:paraId="0F6AEA3F" w14:textId="7E5F8C41" w:rsidR="005E4834" w:rsidRDefault="005E4834" w:rsidP="007B40C1">
            <w:pPr>
              <w:pStyle w:val="CRCoverPage"/>
              <w:numPr>
                <w:ilvl w:val="0"/>
                <w:numId w:val="4"/>
              </w:numPr>
              <w:spacing w:after="0"/>
            </w:pPr>
            <w:r>
              <w:t>8: Clarification on the translation of M4d request URL into M2d URL.</w:t>
            </w:r>
          </w:p>
          <w:p w14:paraId="3294A44F" w14:textId="58685586" w:rsidR="005E4834" w:rsidRDefault="005E4834" w:rsidP="007B40C1">
            <w:pPr>
              <w:pStyle w:val="CRCoverPage"/>
              <w:numPr>
                <w:ilvl w:val="0"/>
                <w:numId w:val="4"/>
              </w:numPr>
              <w:spacing w:after="0"/>
            </w:pPr>
            <w:r>
              <w:t>13.2.1: Replacement figure.</w:t>
            </w:r>
          </w:p>
          <w:p w14:paraId="35A5E001" w14:textId="1F7B73D1" w:rsidR="005E4834" w:rsidRDefault="005E4834" w:rsidP="007B40C1">
            <w:pPr>
              <w:pStyle w:val="CRCoverPage"/>
              <w:numPr>
                <w:ilvl w:val="0"/>
                <w:numId w:val="4"/>
              </w:numPr>
              <w:spacing w:after="0"/>
            </w:pPr>
            <w:r>
              <w:t>B: Adjustments to Content Hosting Configuration examples.</w:t>
            </w:r>
          </w:p>
          <w:p w14:paraId="1D6048AC" w14:textId="7BB5813D" w:rsidR="00104A69" w:rsidRDefault="00104A69" w:rsidP="00104A69">
            <w:pPr>
              <w:pStyle w:val="CRCoverPage"/>
              <w:spacing w:after="0"/>
            </w:pPr>
            <w:r>
              <w:t>OpenAPI corrections</w:t>
            </w:r>
            <w:r w:rsidR="00F224CB">
              <w:t xml:space="preserve"> (clause C.3.5)</w:t>
            </w:r>
            <w:r>
              <w:t>:</w:t>
            </w:r>
          </w:p>
          <w:p w14:paraId="5725F1C0" w14:textId="11DAD157" w:rsidR="00227D1E" w:rsidRDefault="00227D1E" w:rsidP="00A40187">
            <w:pPr>
              <w:pStyle w:val="CRCoverPage"/>
              <w:numPr>
                <w:ilvl w:val="0"/>
                <w:numId w:val="4"/>
              </w:numPr>
              <w:spacing w:after="0"/>
            </w:pPr>
            <w:r>
              <w:t>Bump OpenAPI version numbers.</w:t>
            </w:r>
          </w:p>
          <w:p w14:paraId="2DE490A3" w14:textId="6BBDB0C0" w:rsidR="00486A84" w:rsidRDefault="00486A84" w:rsidP="00A40187">
            <w:pPr>
              <w:pStyle w:val="CRCoverPage"/>
              <w:numPr>
                <w:ilvl w:val="0"/>
                <w:numId w:val="4"/>
              </w:numPr>
              <w:spacing w:after="0"/>
            </w:pPr>
            <w:r w:rsidRPr="004C0508">
              <w:rPr>
                <w:rStyle w:val="Code"/>
              </w:rPr>
              <w:t>urlPatternFilter</w:t>
            </w:r>
            <w:r>
              <w:t xml:space="preserve"> declared in wrong scope</w:t>
            </w:r>
            <w:r w:rsidR="004C0508">
              <w:t xml:space="preserve"> in Content Hosting Provisioning API</w:t>
            </w:r>
            <w:r>
              <w:t>. Make Rel-16 match Rel-17 fix in CR0025.</w:t>
            </w:r>
          </w:p>
          <w:p w14:paraId="142975CD" w14:textId="4ABBAFC5" w:rsidR="00C60536" w:rsidRDefault="0055134E" w:rsidP="00F224CB">
            <w:pPr>
              <w:pStyle w:val="CRCoverPage"/>
              <w:numPr>
                <w:ilvl w:val="0"/>
                <w:numId w:val="4"/>
              </w:numPr>
              <w:spacing w:after="0"/>
            </w:pPr>
            <w:r>
              <w:rPr>
                <w:rStyle w:val="Code"/>
              </w:rPr>
              <w:t>ingest</w:t>
            </w:r>
            <w:r w:rsidRPr="007B40C1">
              <w:rPr>
                <w:rStyle w:val="Code"/>
              </w:rPr>
              <w:t>Configurations.</w:t>
            </w:r>
            <w:r>
              <w:rPr>
                <w:rStyle w:val="Code"/>
              </w:rPr>
              <w:t>path</w:t>
            </w:r>
            <w:r>
              <w:t xml:space="preserve"> property </w:t>
            </w:r>
            <w:r w:rsidR="00227D1E">
              <w:t xml:space="preserve">replaced by </w:t>
            </w:r>
            <w:r w:rsidR="00227D1E" w:rsidRPr="00227D1E">
              <w:rPr>
                <w:rStyle w:val="Code"/>
              </w:rPr>
              <w:t>baseURL</w:t>
            </w:r>
            <w:r>
              <w:t>.</w:t>
            </w:r>
          </w:p>
          <w:p w14:paraId="3FCA2E98" w14:textId="49F9EF3E" w:rsidR="00F224CB" w:rsidRDefault="00F224CB" w:rsidP="00F224CB">
            <w:pPr>
              <w:pStyle w:val="CRCoverPage"/>
              <w:numPr>
                <w:ilvl w:val="0"/>
                <w:numId w:val="4"/>
              </w:numPr>
              <w:spacing w:after="0"/>
            </w:pPr>
            <w:r>
              <w:t xml:space="preserve">Correct </w:t>
            </w:r>
            <w:r w:rsidRPr="00C60536">
              <w:rPr>
                <w:rStyle w:val="Code"/>
              </w:rPr>
              <w:t>distributionConfigurations.‌pathRewriteRules.‌requestPattern</w:t>
            </w:r>
            <w:r>
              <w:t xml:space="preserve"> as </w:t>
            </w:r>
            <w:r w:rsidRPr="00C60536">
              <w:rPr>
                <w:rStyle w:val="Code"/>
              </w:rPr>
              <w:t>requestPathPattern</w:t>
            </w:r>
            <w:r>
              <w:t xml:space="preserve"> to match table 7.6.3.1</w:t>
            </w:r>
            <w:r>
              <w:noBreakHyphen/>
              <w:t>1.</w:t>
            </w:r>
          </w:p>
          <w:p w14:paraId="7C820AF4" w14:textId="1427C7A1" w:rsidR="0055134E" w:rsidRDefault="0055134E" w:rsidP="00F224CB">
            <w:pPr>
              <w:pStyle w:val="CRCoverPage"/>
              <w:numPr>
                <w:ilvl w:val="0"/>
                <w:numId w:val="4"/>
              </w:numPr>
              <w:spacing w:after="0"/>
            </w:pPr>
            <w:r w:rsidRPr="007B40C1">
              <w:rPr>
                <w:rStyle w:val="Code"/>
              </w:rPr>
              <w:t>distributionConfigurations.canonicalDomainName</w:t>
            </w:r>
            <w:r>
              <w:t xml:space="preserve"> no longer a required property.</w:t>
            </w:r>
          </w:p>
          <w:p w14:paraId="6875B5A2" w14:textId="5FCF2168" w:rsidR="00A40187" w:rsidRDefault="0055134E" w:rsidP="00227D1E">
            <w:pPr>
              <w:pStyle w:val="CRCoverPage"/>
              <w:numPr>
                <w:ilvl w:val="0"/>
                <w:numId w:val="4"/>
              </w:numPr>
              <w:spacing w:after="0"/>
            </w:pPr>
            <w:r w:rsidRPr="007B40C1">
              <w:rPr>
                <w:rStyle w:val="Code"/>
              </w:rPr>
              <w:t>distributionConfigurations.</w:t>
            </w:r>
            <w:r>
              <w:rPr>
                <w:rStyle w:val="Code"/>
              </w:rPr>
              <w:t>d</w:t>
            </w:r>
            <w:r w:rsidRPr="007B40C1">
              <w:rPr>
                <w:rStyle w:val="Code"/>
              </w:rPr>
              <w:t>omainName</w:t>
            </w:r>
            <w:r>
              <w:rPr>
                <w:rStyle w:val="Code"/>
              </w:rPr>
              <w:t>Alias</w:t>
            </w:r>
            <w:r>
              <w:t xml:space="preserve"> no longer a required property.</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7E8920B5" w:rsidR="001E41F3" w:rsidRDefault="00486A84">
            <w:pPr>
              <w:pStyle w:val="CRCoverPage"/>
              <w:spacing w:after="0"/>
              <w:ind w:left="100"/>
              <w:rPr>
                <w:noProof/>
              </w:rPr>
            </w:pPr>
            <w:r>
              <w:rPr>
                <w:noProof/>
              </w:rPr>
              <w:t>OpenAPI is not correctly defined</w:t>
            </w:r>
            <w:r w:rsidR="006356FD">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6FC23EA7" w:rsidR="001E41F3" w:rsidRDefault="00B47626">
            <w:pPr>
              <w:pStyle w:val="CRCoverPage"/>
              <w:spacing w:after="0"/>
              <w:ind w:left="100"/>
              <w:rPr>
                <w:noProof/>
              </w:rPr>
            </w:pPr>
            <w:r>
              <w:rPr>
                <w:noProof/>
              </w:rPr>
              <w:t>4.3.3</w:t>
            </w:r>
            <w:r w:rsidR="00A353F1">
              <w:rPr>
                <w:noProof/>
              </w:rPr>
              <w:t>.</w:t>
            </w:r>
            <w:r>
              <w:rPr>
                <w:noProof/>
              </w:rPr>
              <w:t xml:space="preserve">2, </w:t>
            </w:r>
            <w:r w:rsidR="00AE2A6D">
              <w:rPr>
                <w:noProof/>
              </w:rPr>
              <w:t xml:space="preserve">7.6.3.1, </w:t>
            </w:r>
            <w:r w:rsidR="00490352">
              <w:rPr>
                <w:noProof/>
              </w:rPr>
              <w:t xml:space="preserve">8, </w:t>
            </w:r>
            <w:r w:rsidR="00244836">
              <w:rPr>
                <w:noProof/>
              </w:rPr>
              <w:t xml:space="preserve">Figure 13.2.1-1, </w:t>
            </w:r>
            <w:r w:rsidR="00227D1E">
              <w:rPr>
                <w:noProof/>
              </w:rPr>
              <w:t xml:space="preserve">B, </w:t>
            </w:r>
            <w:r w:rsidR="00C174ED">
              <w:rPr>
                <w:noProof/>
              </w:rPr>
              <w:t>C.3</w:t>
            </w:r>
            <w:r w:rsidR="005150B9">
              <w:rPr>
                <w:noProof/>
              </w:rPr>
              <w:t>.5</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2"/>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072FE8BC" w:rsidR="001E41F3" w:rsidRDefault="008D72DF">
            <w:pPr>
              <w:pStyle w:val="CRCoverPage"/>
              <w:spacing w:after="0"/>
              <w:ind w:left="100"/>
              <w:rPr>
                <w:noProof/>
              </w:rPr>
            </w:pPr>
            <w:r>
              <w:rPr>
                <w:noProof/>
              </w:rPr>
              <w:t>See also Rel-16 counterpart.</w:t>
            </w: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1196350C" w:rsidR="008863B9" w:rsidRDefault="008863B9">
            <w:pPr>
              <w:pStyle w:val="CRCoverPage"/>
              <w:spacing w:after="0"/>
              <w:ind w:left="100"/>
              <w:rPr>
                <w:noProof/>
              </w:rPr>
            </w:pPr>
          </w:p>
        </w:tc>
      </w:tr>
    </w:tbl>
    <w:p w14:paraId="61166B40" w14:textId="0634AEE8" w:rsidR="00E72E1D" w:rsidRPr="00E72E1D" w:rsidRDefault="00E72E1D" w:rsidP="00E72E1D">
      <w:pPr>
        <w:pStyle w:val="Heading1"/>
        <w:pageBreakBefore/>
      </w:pPr>
      <w:bookmarkStart w:id="2" w:name="_Toc63784936"/>
      <w:r w:rsidRPr="00E72E1D">
        <w:lastRenderedPageBreak/>
        <w:t xml:space="preserve">Proposal for simplifying </w:t>
      </w:r>
      <w:r w:rsidR="00C701CC">
        <w:t xml:space="preserve">the </w:t>
      </w:r>
      <w:r w:rsidRPr="00E72E1D">
        <w:t>Content Hosting Configuration</w:t>
      </w:r>
    </w:p>
    <w:p w14:paraId="501179D1" w14:textId="5BFD42B2" w:rsidR="00E72E1D" w:rsidRPr="00E72E1D" w:rsidRDefault="00E72E1D" w:rsidP="00E72E1D">
      <w:r w:rsidRPr="00E72E1D">
        <w:t>Based on implementation of the 5GMS</w:t>
      </w:r>
      <w:r w:rsidR="00F2658C">
        <w:t> </w:t>
      </w:r>
      <w:r w:rsidRPr="00E72E1D">
        <w:t>AS as part of the 5G-MAG Reference Tools initiative, the following simplification to the Content Hosting Configuration is proposed</w:t>
      </w:r>
      <w:r w:rsidR="00F2658C">
        <w:t>.</w:t>
      </w:r>
    </w:p>
    <w:p w14:paraId="1DE98E22" w14:textId="77777777" w:rsidR="00E72E1D" w:rsidRPr="00E72E1D" w:rsidRDefault="00E72E1D" w:rsidP="00E72E1D">
      <w:pPr>
        <w:keepNext/>
        <w:numPr>
          <w:ilvl w:val="0"/>
          <w:numId w:val="13"/>
        </w:numPr>
        <w:rPr>
          <w:highlight w:val="yellow"/>
        </w:rPr>
      </w:pPr>
      <w:r w:rsidRPr="00E72E1D">
        <w:rPr>
          <w:highlight w:val="yellow"/>
        </w:rPr>
        <w:t xml:space="preserve">An </w:t>
      </w:r>
      <w:r w:rsidRPr="00E72E1D">
        <w:rPr>
          <w:b/>
          <w:bCs/>
          <w:highlight w:val="yellow"/>
        </w:rPr>
        <w:t>M2 base URL</w:t>
      </w:r>
      <w:r w:rsidRPr="00E72E1D">
        <w:rPr>
          <w:highlight w:val="yellow"/>
        </w:rPr>
        <w:t xml:space="preserve"> is declared in the ingest configuration by the 5GMS Application Provider (pull ingest) or by the 5GMS AF (push ingest).</w:t>
      </w:r>
    </w:p>
    <w:p w14:paraId="23FE7E27" w14:textId="77777777" w:rsidR="00E72E1D" w:rsidRPr="00E72E1D" w:rsidRDefault="00E72E1D" w:rsidP="00E72E1D">
      <w:pPr>
        <w:numPr>
          <w:ilvl w:val="1"/>
          <w:numId w:val="14"/>
        </w:numPr>
      </w:pPr>
      <w:r w:rsidRPr="00E72E1D">
        <w:t>All resources are fetched (pull ingest) or pushed (push ingest) at M2 relative to this base URL.</w:t>
      </w:r>
    </w:p>
    <w:p w14:paraId="753A62CD" w14:textId="77777777" w:rsidR="00E72E1D" w:rsidRPr="00E72E1D" w:rsidRDefault="00E72E1D" w:rsidP="00E72E1D">
      <w:pPr>
        <w:keepNext/>
        <w:numPr>
          <w:ilvl w:val="0"/>
          <w:numId w:val="15"/>
        </w:numPr>
      </w:pPr>
      <w:r w:rsidRPr="00E72E1D">
        <w:t xml:space="preserve">The 5GMS AF chooses an </w:t>
      </w:r>
      <w:r w:rsidRPr="00E72E1D">
        <w:rPr>
          <w:b/>
          <w:bCs/>
        </w:rPr>
        <w:t>M4 base URL</w:t>
      </w:r>
      <w:r w:rsidRPr="00E72E1D">
        <w:t xml:space="preserve"> for each distribution configuration.</w:t>
      </w:r>
    </w:p>
    <w:p w14:paraId="5BED3AFF" w14:textId="77777777" w:rsidR="00E72E1D" w:rsidRPr="00E72E1D" w:rsidRDefault="00E72E1D" w:rsidP="00E72E1D">
      <w:pPr>
        <w:numPr>
          <w:ilvl w:val="1"/>
          <w:numId w:val="16"/>
        </w:numPr>
      </w:pPr>
      <w:r w:rsidRPr="00E72E1D">
        <w:t>All resources are fetched (downlink) or pushed (uplink streaming) at M4 relative to this base URL.</w:t>
      </w:r>
    </w:p>
    <w:p w14:paraId="1171A2B9" w14:textId="77BE927D" w:rsidR="0065086E" w:rsidRPr="00E72E1D" w:rsidRDefault="0065086E" w:rsidP="0065086E">
      <w:pPr>
        <w:numPr>
          <w:ilvl w:val="1"/>
          <w:numId w:val="16"/>
        </w:numPr>
        <w:rPr>
          <w:highlight w:val="yellow"/>
        </w:rPr>
      </w:pPr>
      <w:r w:rsidRPr="0065086E">
        <w:rPr>
          <w:highlight w:val="yellow"/>
        </w:rPr>
        <w:t xml:space="preserve">A </w:t>
      </w:r>
      <w:r w:rsidRPr="00E72E1D">
        <w:rPr>
          <w:highlight w:val="yellow"/>
        </w:rPr>
        <w:t xml:space="preserve">read-only </w:t>
      </w:r>
      <w:r w:rsidRPr="00E72E1D">
        <w:rPr>
          <w:rStyle w:val="Code"/>
          <w:highlight w:val="yellow"/>
        </w:rPr>
        <w:t>Distribution</w:t>
      </w:r>
      <w:r w:rsidRPr="00F9614B">
        <w:rPr>
          <w:rStyle w:val="Code"/>
          <w:highlight w:val="yellow"/>
        </w:rPr>
        <w:t>‌</w:t>
      </w:r>
      <w:r w:rsidRPr="00E72E1D">
        <w:rPr>
          <w:rStyle w:val="Code"/>
          <w:highlight w:val="yellow"/>
        </w:rPr>
        <w:t>Configuration.</w:t>
      </w:r>
      <w:r w:rsidRPr="00F9614B">
        <w:rPr>
          <w:rStyle w:val="Code"/>
          <w:highlight w:val="yellow"/>
        </w:rPr>
        <w:t>‌</w:t>
      </w:r>
      <w:r w:rsidRPr="00E72E1D">
        <w:rPr>
          <w:rStyle w:val="Code"/>
          <w:highlight w:val="yellow"/>
        </w:rPr>
        <w:t>baseURL</w:t>
      </w:r>
      <w:r w:rsidRPr="00E72E1D">
        <w:rPr>
          <w:highlight w:val="yellow"/>
        </w:rPr>
        <w:t xml:space="preserve"> property </w:t>
      </w:r>
      <w:r>
        <w:rPr>
          <w:highlight w:val="yellow"/>
        </w:rPr>
        <w:t xml:space="preserve">is added </w:t>
      </w:r>
      <w:r w:rsidRPr="00E72E1D">
        <w:rPr>
          <w:highlight w:val="yellow"/>
        </w:rPr>
        <w:t xml:space="preserve">so that the chosen value can be passed back to the 5GMS Application Provider for inclusion in any </w:t>
      </w:r>
      <w:r w:rsidRPr="00E72E1D">
        <w:rPr>
          <w:b/>
          <w:bCs/>
          <w:highlight w:val="yellow"/>
        </w:rPr>
        <w:t>M8 Service Announcement</w:t>
      </w:r>
      <w:r w:rsidRPr="00E72E1D">
        <w:rPr>
          <w:highlight w:val="yellow"/>
        </w:rPr>
        <w:t>.</w:t>
      </w:r>
    </w:p>
    <w:p w14:paraId="36FD3176" w14:textId="759E0F19" w:rsidR="00E72E1D" w:rsidRPr="00E72E1D" w:rsidRDefault="00E72E1D" w:rsidP="00E72E1D">
      <w:pPr>
        <w:numPr>
          <w:ilvl w:val="0"/>
          <w:numId w:val="17"/>
        </w:numPr>
      </w:pPr>
      <w:r w:rsidRPr="00E72E1D">
        <w:t>There is now a very straightforward mapping between M4 request paths a</w:t>
      </w:r>
      <w:r>
        <w:t xml:space="preserve">nd M2 resource </w:t>
      </w:r>
      <w:r w:rsidRPr="00E72E1D">
        <w:t>paths simply by substituting one base URL for the other.</w:t>
      </w:r>
    </w:p>
    <w:p w14:paraId="42910A7C" w14:textId="5BB44AEA" w:rsidR="00E72E1D" w:rsidRPr="00E72E1D" w:rsidRDefault="0065086E" w:rsidP="00E72E1D">
      <w:pPr>
        <w:numPr>
          <w:ilvl w:val="1"/>
          <w:numId w:val="18"/>
        </w:numPr>
      </w:pPr>
      <w:r>
        <w:t>Any path rewrite rules are overlaid on this</w:t>
      </w:r>
      <w:r w:rsidR="00C701CC">
        <w:t xml:space="preserve"> basic mapping</w:t>
      </w:r>
      <w:r>
        <w:t xml:space="preserve"> </w:t>
      </w:r>
      <w:r w:rsidR="00C701CC">
        <w:t>when configuring t</w:t>
      </w:r>
      <w:r w:rsidR="00E72E1D" w:rsidRPr="00E72E1D">
        <w:t>he 5GMS</w:t>
      </w:r>
      <w:r w:rsidR="00C701CC">
        <w:t> </w:t>
      </w:r>
      <w:r w:rsidR="00E72E1D" w:rsidRPr="00E72E1D">
        <w:t>AS</w:t>
      </w:r>
      <w:r w:rsidR="00C701CC">
        <w:t>.</w:t>
      </w:r>
    </w:p>
    <w:p w14:paraId="23D6BD3D" w14:textId="77777777" w:rsidR="00E72E1D" w:rsidRPr="00E72E1D" w:rsidRDefault="00E72E1D" w:rsidP="00E72E1D">
      <w:pPr>
        <w:numPr>
          <w:ilvl w:val="0"/>
          <w:numId w:val="19"/>
        </w:numPr>
      </w:pPr>
      <w:r w:rsidRPr="00E72E1D">
        <w:t xml:space="preserve">The 5GMS Application Provider may optionally nominate a </w:t>
      </w:r>
      <w:r w:rsidRPr="00E72E1D">
        <w:rPr>
          <w:b/>
          <w:bCs/>
        </w:rPr>
        <w:t>media entry point path suffix</w:t>
      </w:r>
      <w:r w:rsidRPr="00E72E1D">
        <w:t xml:space="preserve"> (e.g. a relative path to an MPD) in the top level of the Content Hosting Configuration.</w:t>
      </w:r>
    </w:p>
    <w:p w14:paraId="0026A50E" w14:textId="77777777" w:rsidR="00E72E1D" w:rsidRPr="00E72E1D" w:rsidRDefault="00E72E1D" w:rsidP="00E72E1D">
      <w:pPr>
        <w:numPr>
          <w:ilvl w:val="1"/>
          <w:numId w:val="20"/>
        </w:numPr>
      </w:pPr>
      <w:r w:rsidRPr="00E72E1D">
        <w:t>When prefixed with the M2 base URL, this forms a fully-resolved URL to the media entry point on the 5GMS Application Provider side (pull ingest) or on the 5GMS AF (push ingest).</w:t>
      </w:r>
    </w:p>
    <w:p w14:paraId="6596C008" w14:textId="77777777" w:rsidR="00E72E1D" w:rsidRPr="00E72E1D" w:rsidRDefault="00E72E1D" w:rsidP="00E72E1D">
      <w:pPr>
        <w:numPr>
          <w:ilvl w:val="1"/>
          <w:numId w:val="20"/>
        </w:numPr>
      </w:pPr>
      <w:r w:rsidRPr="00E72E1D">
        <w:t>When prefixed with the M4 base URL, this forms a fully-resolved URL to the media entry point on the 5GMS AS accessible to the 5GMS Client.</w:t>
      </w:r>
    </w:p>
    <w:p w14:paraId="6351EAB7" w14:textId="417943D6" w:rsidR="00E72E1D" w:rsidRPr="00E72E1D" w:rsidRDefault="00E00DF0" w:rsidP="00E72E1D">
      <w:pPr>
        <w:numPr>
          <w:ilvl w:val="1"/>
          <w:numId w:val="20"/>
        </w:numPr>
      </w:pPr>
      <w:r>
        <w:t>U</w:t>
      </w:r>
      <w:r w:rsidR="00E72E1D" w:rsidRPr="00E72E1D">
        <w:t xml:space="preserve">sed to populate the optional </w:t>
      </w:r>
      <w:r w:rsidR="00E72E1D" w:rsidRPr="00E72E1D">
        <w:rPr>
          <w:rStyle w:val="Code"/>
        </w:rPr>
        <w:t>ServiceAccessInformation.</w:t>
      </w:r>
      <w:ins w:id="3" w:author="Richard Bradbury" w:date="2022-10-17T17:41:00Z">
        <w:r>
          <w:rPr>
            <w:rStyle w:val="Code"/>
          </w:rPr>
          <w:t>‌</w:t>
        </w:r>
      </w:ins>
      <w:r w:rsidR="00E72E1D" w:rsidRPr="00E72E1D">
        <w:rPr>
          <w:rStyle w:val="Code"/>
        </w:rPr>
        <w:t>streamingAccess.</w:t>
      </w:r>
      <w:ins w:id="4" w:author="Richard Bradbury" w:date="2022-10-17T17:41:00Z">
        <w:r>
          <w:rPr>
            <w:rStyle w:val="Code"/>
          </w:rPr>
          <w:t>‌</w:t>
        </w:r>
      </w:ins>
      <w:r w:rsidR="00E72E1D" w:rsidRPr="00E72E1D">
        <w:rPr>
          <w:rStyle w:val="Code"/>
        </w:rPr>
        <w:t>mediaPlayerEntry</w:t>
      </w:r>
      <w:r>
        <w:t xml:space="preserve"> at M5.</w:t>
      </w:r>
    </w:p>
    <w:p w14:paraId="58A667B7" w14:textId="31103AF4" w:rsidR="00E72E1D" w:rsidRPr="00E72E1D" w:rsidRDefault="00E72E1D" w:rsidP="00E72E1D">
      <w:pPr>
        <w:numPr>
          <w:ilvl w:val="1"/>
          <w:numId w:val="20"/>
        </w:numPr>
      </w:pPr>
      <w:r w:rsidRPr="00E72E1D">
        <w:t xml:space="preserve">5GMS AS </w:t>
      </w:r>
      <w:r w:rsidR="00E00DF0">
        <w:t xml:space="preserve">may </w:t>
      </w:r>
      <w:r w:rsidRPr="00E72E1D">
        <w:t xml:space="preserve">trigger start </w:t>
      </w:r>
      <w:r w:rsidR="00E00DF0">
        <w:t xml:space="preserve">of </w:t>
      </w:r>
      <w:r w:rsidRPr="00E72E1D">
        <w:t>(or reset the timeout counter for) content preparation associated with the Content Hosting Configuration</w:t>
      </w:r>
      <w:r w:rsidR="00E00DF0">
        <w:t xml:space="preserve"> when a request with this URL is received at M4</w:t>
      </w:r>
      <w:r w:rsidRPr="00E72E1D">
        <w:t>.</w:t>
      </w:r>
    </w:p>
    <w:p w14:paraId="02E5AD47" w14:textId="77777777" w:rsidR="00E72E1D" w:rsidRPr="00E72E1D" w:rsidRDefault="00E72E1D" w:rsidP="00E72E1D">
      <w:pPr>
        <w:numPr>
          <w:ilvl w:val="0"/>
          <w:numId w:val="21"/>
        </w:numPr>
      </w:pPr>
      <w:r w:rsidRPr="00E72E1D">
        <w:t xml:space="preserve">When </w:t>
      </w:r>
      <w:r w:rsidRPr="00E72E1D">
        <w:rPr>
          <w:b/>
          <w:bCs/>
        </w:rPr>
        <w:t>URL signing</w:t>
      </w:r>
      <w:r w:rsidRPr="00E72E1D">
        <w:t xml:space="preserve"> is provisioned for a distribution configuration, the (initially valid) URL signing token needs to be passed back to the 5GMS Application Provider via the M1 response for inclusion in any </w:t>
      </w:r>
      <w:r w:rsidRPr="00E72E1D">
        <w:rPr>
          <w:b/>
          <w:bCs/>
        </w:rPr>
        <w:t>M8 Service Announcement</w:t>
      </w:r>
      <w:r w:rsidRPr="00E72E1D">
        <w:t xml:space="preserve"> so that the 5GMS-Aware Application can present a valid token at M4 when required to do so.</w:t>
      </w:r>
    </w:p>
    <w:p w14:paraId="40352F72" w14:textId="77777777" w:rsidR="00E72E1D" w:rsidRPr="00E72E1D" w:rsidRDefault="00E72E1D" w:rsidP="00E72E1D">
      <w:pPr>
        <w:numPr>
          <w:ilvl w:val="1"/>
          <w:numId w:val="22"/>
        </w:numPr>
      </w:pPr>
      <w:r w:rsidRPr="00E72E1D">
        <w:t xml:space="preserve">(The 5GMS Application Provider already knows which M4 URLs require a signature because it provisioned </w:t>
      </w:r>
      <w:r w:rsidRPr="00E72E1D">
        <w:rPr>
          <w:rStyle w:val="Code"/>
        </w:rPr>
        <w:t>urlSignature.urlPattern</w:t>
      </w:r>
      <w:r w:rsidRPr="00E72E1D">
        <w:t>.)</w:t>
      </w:r>
    </w:p>
    <w:p w14:paraId="5369FA2A" w14:textId="77777777" w:rsidR="00E72E1D" w:rsidRPr="00E72E1D" w:rsidRDefault="00E72E1D" w:rsidP="00E72E1D">
      <w:pPr>
        <w:numPr>
          <w:ilvl w:val="1"/>
          <w:numId w:val="22"/>
        </w:numPr>
      </w:pPr>
      <w:r w:rsidRPr="00E72E1D">
        <w:t>Clause 7.6.4.5 specifies that "some elements of the M4d request URL" are signed, but nothing in clause 7.6 specified exactly which ones are to be included in the calculation of the signature token.</w:t>
      </w:r>
    </w:p>
    <w:p w14:paraId="23AEEE42" w14:textId="012377F3" w:rsidR="00E72E1D" w:rsidRPr="00E72E1D" w:rsidRDefault="00F2658C" w:rsidP="00E72E1D">
      <w:pPr>
        <w:numPr>
          <w:ilvl w:val="2"/>
          <w:numId w:val="23"/>
        </w:numPr>
        <w:rPr>
          <w:highlight w:val="yellow"/>
        </w:rPr>
      </w:pPr>
      <w:r w:rsidRPr="00F2658C">
        <w:rPr>
          <w:highlight w:val="yellow"/>
        </w:rPr>
        <w:t>T</w:t>
      </w:r>
      <w:r w:rsidR="00E72E1D" w:rsidRPr="00E72E1D">
        <w:rPr>
          <w:highlight w:val="yellow"/>
        </w:rPr>
        <w:t xml:space="preserve">he </w:t>
      </w:r>
      <w:r>
        <w:rPr>
          <w:highlight w:val="yellow"/>
        </w:rPr>
        <w:t>description</w:t>
      </w:r>
      <w:r w:rsidR="00E72E1D" w:rsidRPr="00E72E1D">
        <w:rPr>
          <w:highlight w:val="yellow"/>
        </w:rPr>
        <w:t xml:space="preserve"> of </w:t>
      </w:r>
      <w:r w:rsidR="00E72E1D" w:rsidRPr="00E72E1D">
        <w:rPr>
          <w:rStyle w:val="Code"/>
          <w:highlight w:val="yellow"/>
        </w:rPr>
        <w:t>urlSignature.urlPattern</w:t>
      </w:r>
      <w:r w:rsidR="00E72E1D" w:rsidRPr="00E72E1D">
        <w:rPr>
          <w:highlight w:val="yellow"/>
        </w:rPr>
        <w:t xml:space="preserve"> </w:t>
      </w:r>
      <w:r>
        <w:rPr>
          <w:highlight w:val="yellow"/>
        </w:rPr>
        <w:t xml:space="preserve">is extended </w:t>
      </w:r>
      <w:r w:rsidR="00E72E1D" w:rsidRPr="00E72E1D">
        <w:rPr>
          <w:highlight w:val="yellow"/>
        </w:rPr>
        <w:t>so that this is also used to provision which part of the URL is to be signed.</w:t>
      </w:r>
    </w:p>
    <w:p w14:paraId="73268FD0" w14:textId="296DF7E7" w:rsidR="00F9614B" w:rsidRDefault="00F9614B" w:rsidP="00F9614B">
      <w:pPr>
        <w:pStyle w:val="TH"/>
      </w:pPr>
      <w:r>
        <w:lastRenderedPageBreak/>
        <w:t>Example Content Hosting Configuration</w:t>
      </w:r>
    </w:p>
    <w:tbl>
      <w:tblPr>
        <w:tblStyle w:val="TableGrid"/>
        <w:tblW w:w="0" w:type="auto"/>
        <w:tblLook w:val="04A0" w:firstRow="1" w:lastRow="0" w:firstColumn="1" w:lastColumn="0" w:noHBand="0" w:noVBand="1"/>
      </w:tblPr>
      <w:tblGrid>
        <w:gridCol w:w="9629"/>
      </w:tblGrid>
      <w:tr w:rsidR="00F9614B" w14:paraId="3D61B9E9" w14:textId="77777777" w:rsidTr="00F9614B">
        <w:tc>
          <w:tcPr>
            <w:tcW w:w="9629" w:type="dxa"/>
          </w:tcPr>
          <w:p w14:paraId="17D7659B" w14:textId="5D45F9A3" w:rsidR="00F9614B" w:rsidRPr="00F9614B" w:rsidRDefault="00F9614B" w:rsidP="00F9614B">
            <w:pPr>
              <w:pStyle w:val="PL"/>
              <w:keepNext/>
              <w:rPr>
                <w:szCs w:val="16"/>
              </w:rPr>
            </w:pPr>
            <w:r w:rsidRPr="00F9614B">
              <w:rPr>
                <w:szCs w:val="16"/>
              </w:rPr>
              <w:t>{</w:t>
            </w:r>
            <w:r w:rsidRPr="00F9614B">
              <w:rPr>
                <w:szCs w:val="16"/>
              </w:rPr>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"name": "Big Buck Bunny",</w:t>
            </w:r>
            <w:r w:rsidRPr="00F9614B">
              <w:rPr>
                <w:szCs w:val="16"/>
              </w:rPr>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w:t>
            </w:r>
            <w:commentRangeStart w:id="5"/>
            <w:r w:rsidRPr="00F9614B">
              <w:rPr>
                <w:rStyle w:val="HTMLTypewriter"/>
                <w:b/>
                <w:bCs/>
                <w:color w:val="BD00BD"/>
                <w:sz w:val="16"/>
                <w:szCs w:val="16"/>
              </w:rPr>
              <w:t>entryPointPath</w:t>
            </w:r>
            <w:commentRangeEnd w:id="5"/>
            <w:r w:rsidR="00F2658C">
              <w:rPr>
                <w:rStyle w:val="CommentReference"/>
                <w:rFonts w:ascii="Times New Roman" w:hAnsi="Times New Roman"/>
                <w:noProof w:val="0"/>
              </w:rPr>
              <w:commentReference w:id="5"/>
            </w:r>
            <w:r w:rsidRPr="00F9614B">
              <w:rPr>
                <w:rStyle w:val="HTMLTypewriter"/>
                <w:color w:val="000000"/>
                <w:sz w:val="16"/>
                <w:szCs w:val="16"/>
              </w:rPr>
              <w:t>": "</w:t>
            </w:r>
            <w:r w:rsidRPr="003B529C">
              <w:rPr>
                <w:b/>
                <w:bCs/>
              </w:rPr>
              <w:t>BigBuckBunny/4sec/BigBuckBunny_4s_onDemand_2014_05_09.mpd</w:t>
            </w:r>
            <w:r w:rsidRPr="00F9614B">
              <w:rPr>
                <w:rStyle w:val="HTMLTypewriter"/>
                <w:color w:val="000000"/>
                <w:sz w:val="16"/>
                <w:szCs w:val="16"/>
              </w:rPr>
              <w:t>"</w:t>
            </w:r>
            <w:r w:rsidRPr="00F9614B">
              <w:rPr>
                <w:szCs w:val="16"/>
              </w:rPr>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"ingestConfiguration": {</w:t>
            </w:r>
            <w:r w:rsidRPr="00F9614B">
              <w:rPr>
                <w:szCs w:val="16"/>
              </w:rPr>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"pull": true,</w:t>
            </w:r>
            <w:r w:rsidRPr="00F9614B">
              <w:rPr>
                <w:szCs w:val="16"/>
              </w:rPr>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"protocol": "urn:3gpp:5gms:content-protocol:http-pull-ingest",</w:t>
            </w:r>
            <w:r w:rsidRPr="00F9614B">
              <w:rPr>
                <w:szCs w:val="16"/>
              </w:rPr>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w:t>
            </w:r>
            <w:commentRangeStart w:id="6"/>
            <w:r w:rsidRPr="00F9614B">
              <w:rPr>
                <w:rStyle w:val="HTMLTypewriter"/>
                <w:b/>
                <w:bCs/>
                <w:color w:val="BD00BD"/>
                <w:sz w:val="16"/>
                <w:szCs w:val="16"/>
              </w:rPr>
              <w:t>baseURL</w:t>
            </w:r>
            <w:commentRangeEnd w:id="6"/>
            <w:r w:rsidR="00F2658C">
              <w:rPr>
                <w:rStyle w:val="CommentReference"/>
                <w:rFonts w:ascii="Times New Roman" w:hAnsi="Times New Roman"/>
                <w:noProof w:val="0"/>
              </w:rPr>
              <w:commentReference w:id="6"/>
            </w:r>
            <w:r w:rsidRPr="00F9614B">
              <w:rPr>
                <w:rStyle w:val="HTMLTypewriter"/>
                <w:color w:val="000000"/>
                <w:sz w:val="16"/>
                <w:szCs w:val="16"/>
              </w:rPr>
              <w:t xml:space="preserve">": </w:t>
            </w:r>
            <w:r w:rsidRPr="00F9614B">
              <w:rPr>
                <w:rStyle w:val="moz-txt-link-rfc2396e"/>
                <w:rFonts w:cs="Courier New"/>
                <w:color w:val="000000"/>
                <w:szCs w:val="16"/>
              </w:rPr>
              <w:t>"</w:t>
            </w:r>
            <w:r w:rsidRPr="00F9614B">
              <w:rPr>
                <w:rStyle w:val="moz-txt-link-freetext"/>
                <w:rFonts w:cs="Courier New"/>
                <w:b/>
                <w:bCs/>
                <w:color w:val="000000"/>
                <w:szCs w:val="16"/>
              </w:rPr>
              <w:t>https://ftp.itec.aau.at/datasets/DASHDataset2014/</w:t>
            </w:r>
            <w:r w:rsidRPr="00F9614B">
              <w:rPr>
                <w:rStyle w:val="moz-txt-link-rfc2396e"/>
                <w:rFonts w:cs="Courier New"/>
                <w:color w:val="000000"/>
                <w:szCs w:val="16"/>
              </w:rPr>
              <w:t>"</w:t>
            </w:r>
            <w:r w:rsidRPr="00F9614B">
              <w:rPr>
                <w:szCs w:val="16"/>
              </w:rPr>
              <w:br/>
            </w:r>
            <w:r w:rsidRPr="00F9614B">
              <w:rPr>
                <w:rStyle w:val="HTMLTypewriter"/>
                <w:color w:val="000000"/>
                <w:sz w:val="16"/>
                <w:szCs w:val="16"/>
              </w:rPr>
              <w:t> </w:t>
            </w:r>
            <w:r w:rsidR="001843E8">
              <w:rPr>
                <w:rStyle w:val="HTMLTypewriter"/>
                <w:color w:val="000000"/>
                <w:sz w:val="16"/>
                <w:szCs w:val="16"/>
              </w:rPr>
              <w:t> </w:t>
            </w:r>
            <w:r w:rsidRPr="00F9614B">
              <w:rPr>
                <w:rStyle w:val="HTMLTypewriter"/>
                <w:color w:val="000000"/>
                <w:sz w:val="16"/>
                <w:szCs w:val="16"/>
              </w:rPr>
              <w:t>},</w:t>
            </w:r>
            <w:r w:rsidRPr="00F9614B">
              <w:rPr>
                <w:szCs w:val="16"/>
              </w:rPr>
              <w:br/>
            </w:r>
            <w:r w:rsidRPr="00F9614B">
              <w:rPr>
                <w:rStyle w:val="HTMLTypewriter"/>
                <w:color w:val="000000"/>
                <w:sz w:val="16"/>
                <w:szCs w:val="16"/>
              </w:rPr>
              <w:t> </w:t>
            </w:r>
            <w:r w:rsidR="001843E8">
              <w:rPr>
                <w:rStyle w:val="HTMLTypewriter"/>
                <w:color w:val="000000"/>
                <w:sz w:val="16"/>
                <w:szCs w:val="16"/>
              </w:rPr>
              <w:t> </w:t>
            </w:r>
            <w:r w:rsidRPr="00F9614B">
              <w:rPr>
                <w:rStyle w:val="HTMLTypewriter"/>
                <w:color w:val="000000"/>
                <w:sz w:val="16"/>
                <w:szCs w:val="16"/>
              </w:rPr>
              <w:t>"distributionConfigurations":</w:t>
            </w:r>
            <w:r>
              <w:rPr>
                <w:rStyle w:val="HTMLTypewriter"/>
                <w:color w:val="000000"/>
                <w:sz w:val="16"/>
                <w:szCs w:val="16"/>
              </w:rPr>
              <w:t xml:space="preserve"> </w:t>
            </w:r>
            <w:r w:rsidRPr="00F9614B">
              <w:rPr>
                <w:rStyle w:val="HTMLTypewriter"/>
                <w:color w:val="000000"/>
                <w:sz w:val="16"/>
                <w:szCs w:val="16"/>
              </w:rPr>
              <w:t>[</w:t>
            </w:r>
            <w:r w:rsidRPr="00F9614B">
              <w:rPr>
                <w:szCs w:val="16"/>
              </w:rPr>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w:t>
            </w:r>
            <w:r w:rsidRPr="00F9614B">
              <w:rPr>
                <w:szCs w:val="16"/>
              </w:rPr>
              <w:br/>
            </w:r>
            <w:r w:rsidRPr="002902C8">
              <w:t>     </w:t>
            </w:r>
            <w:r w:rsidR="002902C8">
              <w:t> </w:t>
            </w:r>
            <w:r w:rsidRPr="002902C8">
              <w:t>"canonicalDomainName": "</w:t>
            </w:r>
            <w:commentRangeStart w:id="7"/>
            <w:r w:rsidR="002902C8" w:rsidRPr="00874B8D">
              <w:rPr>
                <w:b/>
                <w:bCs/>
              </w:rPr>
              <w:t>m4d.mno.net</w:t>
            </w:r>
            <w:commentRangeEnd w:id="7"/>
            <w:r w:rsidR="002902C8">
              <w:rPr>
                <w:rStyle w:val="CommentReference"/>
                <w:rFonts w:ascii="Times New Roman" w:hAnsi="Times New Roman"/>
                <w:noProof w:val="0"/>
              </w:rPr>
              <w:commentReference w:id="7"/>
            </w:r>
            <w:r w:rsidRPr="002902C8">
              <w:t>",</w:t>
            </w:r>
            <w:r w:rsidRPr="002902C8">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w:t>
            </w:r>
            <w:commentRangeStart w:id="8"/>
            <w:r w:rsidRPr="00F9614B">
              <w:rPr>
                <w:rStyle w:val="HTMLTypewriter"/>
                <w:color w:val="000000"/>
                <w:sz w:val="16"/>
                <w:szCs w:val="16"/>
              </w:rPr>
              <w:t>domainNameAlias</w:t>
            </w:r>
            <w:commentRangeEnd w:id="8"/>
            <w:r w:rsidR="00F2658C">
              <w:rPr>
                <w:rStyle w:val="CommentReference"/>
                <w:rFonts w:ascii="Times New Roman" w:hAnsi="Times New Roman"/>
                <w:noProof w:val="0"/>
              </w:rPr>
              <w:commentReference w:id="8"/>
            </w:r>
            <w:r w:rsidRPr="00F9614B">
              <w:rPr>
                <w:rStyle w:val="HTMLTypewriter"/>
                <w:color w:val="000000"/>
                <w:sz w:val="16"/>
                <w:szCs w:val="16"/>
              </w:rPr>
              <w:t>": "</w:t>
            </w:r>
            <w:r w:rsidR="00CA4CFA" w:rsidRPr="00874B8D">
              <w:rPr>
                <w:rStyle w:val="HTMLTypewriter"/>
                <w:b/>
                <w:bCs/>
                <w:color w:val="000000"/>
                <w:sz w:val="16"/>
                <w:szCs w:val="16"/>
              </w:rPr>
              <w:t>content.provider.com</w:t>
            </w:r>
            <w:r w:rsidRPr="00F9614B">
              <w:rPr>
                <w:rStyle w:val="HTMLTypewriter"/>
                <w:color w:val="000000"/>
                <w:sz w:val="16"/>
                <w:szCs w:val="16"/>
              </w:rPr>
              <w:t>",</w:t>
            </w:r>
            <w:r w:rsidRPr="00F9614B">
              <w:rPr>
                <w:szCs w:val="16"/>
              </w:rPr>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w:t>
            </w:r>
            <w:commentRangeStart w:id="9"/>
            <w:r w:rsidRPr="00F9614B">
              <w:rPr>
                <w:rStyle w:val="HTMLTypewriter"/>
                <w:b/>
                <w:bCs/>
                <w:color w:val="BD00BD"/>
                <w:sz w:val="16"/>
                <w:szCs w:val="16"/>
              </w:rPr>
              <w:t>baseURL</w:t>
            </w:r>
            <w:commentRangeEnd w:id="9"/>
            <w:r w:rsidR="00F2658C">
              <w:rPr>
                <w:rStyle w:val="CommentReference"/>
                <w:rFonts w:ascii="Times New Roman" w:hAnsi="Times New Roman"/>
                <w:noProof w:val="0"/>
              </w:rPr>
              <w:commentReference w:id="9"/>
            </w:r>
            <w:r w:rsidRPr="00F9614B">
              <w:rPr>
                <w:rStyle w:val="HTMLTypewriter"/>
                <w:color w:val="000000"/>
                <w:sz w:val="16"/>
                <w:szCs w:val="16"/>
              </w:rPr>
              <w:t xml:space="preserve">": </w:t>
            </w:r>
            <w:r w:rsidRPr="00F9614B">
              <w:rPr>
                <w:rStyle w:val="moz-txt-link-rfc2396e"/>
                <w:rFonts w:cs="Courier New"/>
                <w:color w:val="000000"/>
                <w:szCs w:val="16"/>
              </w:rPr>
              <w:t>"</w:t>
            </w:r>
            <w:r w:rsidRPr="003B529C">
              <w:rPr>
                <w:rStyle w:val="moz-txt-link-rfc2396e"/>
                <w:rFonts w:cs="Courier New"/>
                <w:b/>
                <w:bCs/>
                <w:color w:val="000000"/>
                <w:szCs w:val="16"/>
              </w:rPr>
              <w:t>http://</w:t>
            </w:r>
            <w:r w:rsidR="00CA4CFA" w:rsidRPr="003B529C">
              <w:rPr>
                <w:rStyle w:val="moz-txt-link-rfc2396e"/>
                <w:rFonts w:cs="Courier New"/>
                <w:b/>
                <w:bCs/>
                <w:color w:val="000000"/>
                <w:szCs w:val="16"/>
              </w:rPr>
              <w:t>content.provider.com</w:t>
            </w:r>
            <w:r w:rsidRPr="003B529C">
              <w:rPr>
                <w:rStyle w:val="moz-txt-link-rfc2396e"/>
                <w:rFonts w:cs="Courier New"/>
                <w:b/>
                <w:bCs/>
                <w:color w:val="000000"/>
                <w:szCs w:val="16"/>
              </w:rPr>
              <w:t>/d54a1fcc-d411-4e32-807b-2c60dbaeaf5f/</w:t>
            </w:r>
            <w:r w:rsidRPr="00F9614B">
              <w:rPr>
                <w:rStyle w:val="moz-txt-link-rfc2396e"/>
                <w:rFonts w:cs="Courier New"/>
                <w:color w:val="000000"/>
                <w:szCs w:val="16"/>
              </w:rPr>
              <w:t>"</w:t>
            </w:r>
            <w:r w:rsidRPr="00F9614B">
              <w:rPr>
                <w:rStyle w:val="HTMLTypewriter"/>
                <w:color w:val="000000"/>
                <w:sz w:val="16"/>
                <w:szCs w:val="16"/>
              </w:rPr>
              <w:t>,</w:t>
            </w:r>
            <w:r w:rsidRPr="00F9614B">
              <w:rPr>
                <w:szCs w:val="16"/>
              </w:rPr>
              <w:br/>
            </w:r>
            <w:r w:rsidRPr="006B0BD1">
              <w:t>     </w:t>
            </w:r>
            <w:r w:rsidR="006B0BD1">
              <w:t> </w:t>
            </w:r>
            <w:r w:rsidRPr="006B0BD1">
              <w:t>"pathRewriteRules": []</w:t>
            </w:r>
            <w:r w:rsidR="006B0BD1">
              <w:t>,</w:t>
            </w:r>
            <w:r w:rsidRPr="006B0BD1">
              <w:br/>
            </w:r>
            <w:r w:rsidRPr="00F9614B">
              <w:rPr>
                <w:rStyle w:val="HTMLTypewriter"/>
                <w:color w:val="000000"/>
                <w:sz w:val="16"/>
                <w:szCs w:val="16"/>
              </w:rPr>
              <w:t>     </w:t>
            </w:r>
            <w:r w:rsidR="006B0BD1">
              <w:rPr>
                <w:rStyle w:val="HTMLTypewriter"/>
                <w:color w:val="000000"/>
                <w:sz w:val="16"/>
                <w:szCs w:val="16"/>
              </w:rPr>
              <w:t> </w:t>
            </w:r>
            <w:r w:rsidRPr="00F9614B">
              <w:rPr>
                <w:rStyle w:val="HTMLTypewriter"/>
                <w:color w:val="000000"/>
                <w:sz w:val="16"/>
                <w:szCs w:val="16"/>
              </w:rPr>
              <w:t>"urlSignature":</w:t>
            </w:r>
            <w:r w:rsidRPr="00F9614B">
              <w:rPr>
                <w:szCs w:val="16"/>
              </w:rPr>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w:t>
            </w:r>
            <w:r w:rsidRPr="00F9614B">
              <w:rPr>
                <w:szCs w:val="16"/>
              </w:rPr>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"urlPattern": "</w:t>
            </w:r>
            <w:r w:rsidRPr="003B529C">
              <w:rPr>
                <w:rStyle w:val="HTMLTypewriter"/>
                <w:b/>
                <w:bCs/>
                <w:color w:val="000000"/>
                <w:sz w:val="16"/>
                <w:szCs w:val="16"/>
              </w:rPr>
              <w:t>BigBuckBunny/4sec</w:t>
            </w:r>
            <w:r w:rsidRPr="00F9614B">
              <w:rPr>
                <w:rStyle w:val="HTMLTypewriter"/>
                <w:color w:val="000000"/>
                <w:sz w:val="16"/>
                <w:szCs w:val="16"/>
              </w:rPr>
              <w:t>",</w:t>
            </w:r>
            <w:r w:rsidRPr="00F9614B">
              <w:rPr>
                <w:szCs w:val="16"/>
              </w:rPr>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"tokenName": "auth",</w:t>
            </w:r>
            <w:r w:rsidRPr="00F9614B">
              <w:rPr>
                <w:szCs w:val="16"/>
              </w:rPr>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"passphraseName": "passphrase",</w:t>
            </w:r>
            <w:r w:rsidRPr="00F9614B">
              <w:rPr>
                <w:szCs w:val="16"/>
              </w:rPr>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"passphrase": "</w:t>
            </w:r>
            <w:r w:rsidR="00294F52">
              <w:rPr>
                <w:rStyle w:val="HTMLTypewriter"/>
                <w:color w:val="000000"/>
                <w:sz w:val="16"/>
                <w:szCs w:val="16"/>
              </w:rPr>
              <w:t>sophia-antipolis</w:t>
            </w:r>
            <w:r w:rsidRPr="00F9614B">
              <w:rPr>
                <w:rStyle w:val="HTMLTypewriter"/>
                <w:color w:val="000000"/>
                <w:sz w:val="16"/>
                <w:szCs w:val="16"/>
              </w:rPr>
              <w:t>",</w:t>
            </w:r>
            <w:r w:rsidRPr="00F9614B">
              <w:rPr>
                <w:szCs w:val="16"/>
              </w:rPr>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"tokenExpiryName": "expiry",</w:t>
            </w:r>
            <w:r w:rsidRPr="00F9614B">
              <w:rPr>
                <w:szCs w:val="16"/>
              </w:rPr>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"useIPAddress": true,</w:t>
            </w:r>
            <w:r w:rsidRPr="00F9614B">
              <w:rPr>
                <w:szCs w:val="16"/>
              </w:rPr>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"ipAddressName": "client-ip"</w:t>
            </w:r>
            <w:r w:rsidRPr="00F9614B">
              <w:rPr>
                <w:szCs w:val="16"/>
              </w:rPr>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w:t>
            </w:r>
            <w:r w:rsidRPr="00F9614B">
              <w:rPr>
                <w:szCs w:val="16"/>
              </w:rPr>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w:t>
            </w:r>
            <w:r w:rsidRPr="00F9614B">
              <w:rPr>
                <w:szCs w:val="16"/>
              </w:rPr>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w:t>
            </w:r>
            <w:r w:rsidRPr="00F9614B">
              <w:rPr>
                <w:szCs w:val="16"/>
              </w:rPr>
              <w:br/>
            </w:r>
            <w:r w:rsidRPr="00F9614B">
              <w:rPr>
                <w:rStyle w:val="HTMLTypewriter"/>
                <w:color w:val="000000"/>
                <w:sz w:val="16"/>
                <w:szCs w:val="16"/>
              </w:rPr>
              <w:t>}</w:t>
            </w:r>
          </w:p>
        </w:tc>
      </w:tr>
    </w:tbl>
    <w:p w14:paraId="3B072A00" w14:textId="77777777" w:rsidR="00F9614B" w:rsidRPr="00E72E1D" w:rsidRDefault="00F9614B" w:rsidP="007D3F12">
      <w:pPr>
        <w:pStyle w:val="TAN"/>
        <w:keepNext w:val="0"/>
      </w:pPr>
    </w:p>
    <w:p w14:paraId="3E2F3733" w14:textId="1D8A6376" w:rsidR="00236CC3" w:rsidRDefault="008B2706" w:rsidP="007D3F12">
      <w:pPr>
        <w:pStyle w:val="Changefirst"/>
        <w:pageBreakBefore w:val="0"/>
        <w:spacing w:before="720"/>
      </w:pPr>
      <w:r>
        <w:rPr>
          <w:highlight w:val="yellow"/>
        </w:rPr>
        <w:t>FIRS</w:t>
      </w:r>
      <w:r w:rsidRPr="00F66D5C">
        <w:rPr>
          <w:highlight w:val="yellow"/>
        </w:rPr>
        <w:t>T CHANGE</w:t>
      </w:r>
      <w:bookmarkStart w:id="10" w:name="_Toc68899753"/>
      <w:bookmarkStart w:id="11" w:name="_Toc71214504"/>
      <w:bookmarkStart w:id="12" w:name="_Toc71722178"/>
      <w:bookmarkStart w:id="13" w:name="_Toc74859230"/>
      <w:bookmarkStart w:id="14" w:name="_Toc109316831"/>
      <w:bookmarkEnd w:id="2"/>
    </w:p>
    <w:p w14:paraId="7F2050FD" w14:textId="77777777" w:rsidR="00B47626" w:rsidRDefault="00B47626" w:rsidP="00B47626">
      <w:pPr>
        <w:pStyle w:val="Heading4"/>
      </w:pPr>
      <w:bookmarkStart w:id="15" w:name="_Toc68899483"/>
      <w:bookmarkStart w:id="16" w:name="_Toc71214234"/>
      <w:bookmarkStart w:id="17" w:name="_Toc71721908"/>
      <w:bookmarkStart w:id="18" w:name="_Toc74858960"/>
      <w:bookmarkStart w:id="19" w:name="_Toc114847943"/>
      <w:bookmarkStart w:id="20" w:name="_Toc68899614"/>
      <w:bookmarkStart w:id="21" w:name="_Toc71214365"/>
      <w:bookmarkStart w:id="22" w:name="_Toc71722039"/>
      <w:bookmarkStart w:id="23" w:name="_Toc74859091"/>
      <w:bookmarkStart w:id="24" w:name="_Toc114848074"/>
      <w:bookmarkStart w:id="25" w:name="_Toc68899748"/>
      <w:bookmarkStart w:id="26" w:name="_Toc71214499"/>
      <w:bookmarkStart w:id="27" w:name="_Toc71722173"/>
      <w:bookmarkStart w:id="28" w:name="_Toc74859225"/>
      <w:bookmarkStart w:id="29" w:name="_Toc114848208"/>
      <w:bookmarkEnd w:id="10"/>
      <w:bookmarkEnd w:id="11"/>
      <w:bookmarkEnd w:id="12"/>
      <w:bookmarkEnd w:id="13"/>
      <w:bookmarkEnd w:id="14"/>
      <w:r>
        <w:t>4.3.3.2</w:t>
      </w:r>
      <w:r>
        <w:tab/>
        <w:t>Create Content Hosting Configuration</w:t>
      </w:r>
      <w:bookmarkEnd w:id="15"/>
      <w:bookmarkEnd w:id="16"/>
      <w:bookmarkEnd w:id="17"/>
      <w:bookmarkEnd w:id="18"/>
      <w:bookmarkEnd w:id="19"/>
    </w:p>
    <w:p w14:paraId="15D0074E" w14:textId="77777777" w:rsidR="00B47626" w:rsidRDefault="00B47626" w:rsidP="00B47626">
      <w:r>
        <w:t xml:space="preserve">This procedure is used by the 5GMSd Application Provider to create a new Content Hosting Configuration. The 5GMSd Application Provider shall use the HTTP </w:t>
      </w:r>
      <w:r>
        <w:rPr>
          <w:rStyle w:val="HTTPMethod"/>
        </w:rPr>
        <w:t>POST</w:t>
      </w:r>
      <w:r>
        <w:t xml:space="preserve"> method for this purpose and the request message body shall include a </w:t>
      </w:r>
      <w:r>
        <w:rPr>
          <w:rStyle w:val="Code"/>
        </w:rPr>
        <w:t>ContentHostingConfiguration</w:t>
      </w:r>
      <w:r>
        <w:t xml:space="preserve"> resource, as specified in clause 7.6.3.1.</w:t>
      </w:r>
    </w:p>
    <w:p w14:paraId="2A65B1A0" w14:textId="523189A0" w:rsidR="001615BB" w:rsidRDefault="001615BB" w:rsidP="001615BB">
      <w:pPr>
        <w:pStyle w:val="B1"/>
        <w:rPr>
          <w:ins w:id="30" w:author="Richard Bradbury" w:date="2022-10-19T10:25:00Z"/>
        </w:rPr>
      </w:pPr>
      <w:ins w:id="31" w:author="Richard Bradbury" w:date="2022-10-19T10:24:00Z">
        <w:r>
          <w:t>-</w:t>
        </w:r>
        <w:r>
          <w:tab/>
          <w:t xml:space="preserve">If the Content Hosting Configuration uses the Push-based content ingest method, i.e. the </w:t>
        </w:r>
        <w:r>
          <w:rPr>
            <w:rStyle w:val="Code"/>
          </w:rPr>
          <w:t>pull</w:t>
        </w:r>
        <w:r>
          <w:t xml:space="preserve"> attribute is set to </w:t>
        </w:r>
      </w:ins>
      <w:ins w:id="32" w:author="Richard Bradbury" w:date="2022-10-19T10:25:00Z">
        <w:r>
          <w:t>True</w:t>
        </w:r>
      </w:ins>
      <w:ins w:id="33" w:author="Richard Bradbury" w:date="2022-10-19T10:24:00Z">
        <w:r>
          <w:t>, then</w:t>
        </w:r>
      </w:ins>
      <w:ins w:id="34" w:author="Richard Bradbury" w:date="2022-10-19T10:25:00Z">
        <w:r>
          <w:t xml:space="preserve"> the </w:t>
        </w:r>
      </w:ins>
      <w:ins w:id="35" w:author="Richard Bradbury" w:date="2022-10-19T10:27:00Z">
        <w:r>
          <w:rPr>
            <w:rStyle w:val="Code"/>
          </w:rPr>
          <w:t>IngestConfiguration.b</w:t>
        </w:r>
      </w:ins>
      <w:ins w:id="36" w:author="Richard Bradbury" w:date="2022-10-19T10:25:00Z">
        <w:r w:rsidRPr="00F44BE7">
          <w:rPr>
            <w:rStyle w:val="Code"/>
          </w:rPr>
          <w:t>aseURL</w:t>
        </w:r>
        <w:r>
          <w:t xml:space="preserve"> property </w:t>
        </w:r>
      </w:ins>
      <w:ins w:id="37" w:author="Richard Bradbury" w:date="2022-10-19T10:28:00Z">
        <w:r>
          <w:t>shall be</w:t>
        </w:r>
      </w:ins>
      <w:ins w:id="38" w:author="Richard Bradbury" w:date="2022-10-19T10:25:00Z">
        <w:r>
          <w:t xml:space="preserve"> nominated by the 5GMSd Application Provider in the request</w:t>
        </w:r>
      </w:ins>
      <w:ins w:id="39" w:author="Richard Bradbury" w:date="2022-10-19T10:26:00Z">
        <w:r>
          <w:t xml:space="preserve"> message body</w:t>
        </w:r>
      </w:ins>
      <w:ins w:id="40" w:author="Richard Bradbury" w:date="2022-10-19T10:25:00Z">
        <w:r>
          <w:t>.</w:t>
        </w:r>
      </w:ins>
    </w:p>
    <w:p w14:paraId="533B4294" w14:textId="7E83FCC1" w:rsidR="00FF4FC6" w:rsidRDefault="001615BB" w:rsidP="001615BB">
      <w:pPr>
        <w:pStyle w:val="B1"/>
      </w:pPr>
      <w:ins w:id="41" w:author="Richard Bradbury" w:date="2022-10-19T10:25:00Z">
        <w:r>
          <w:t>-</w:t>
        </w:r>
        <w:r>
          <w:tab/>
        </w:r>
      </w:ins>
      <w:r w:rsidR="00B47626">
        <w:t xml:space="preserve">If the Content Hosting Configuration uses the Push-based content ingest method, i.e. the </w:t>
      </w:r>
      <w:r w:rsidR="00B47626">
        <w:rPr>
          <w:rStyle w:val="Code"/>
        </w:rPr>
        <w:t>pull</w:t>
      </w:r>
      <w:r w:rsidR="00B47626">
        <w:t xml:space="preserve"> attribute is set to False, then the </w:t>
      </w:r>
      <w:del w:id="42" w:author="Richard Bradbury" w:date="2022-10-11T17:20:00Z">
        <w:r w:rsidR="00B47626" w:rsidDel="00F44BE7">
          <w:rPr>
            <w:rStyle w:val="Code"/>
          </w:rPr>
          <w:delText>path</w:delText>
        </w:r>
        <w:r w:rsidR="00B47626" w:rsidDel="00F44BE7">
          <w:delText xml:space="preserve"> and </w:delText>
        </w:r>
        <w:r w:rsidR="00B47626" w:rsidDel="00F44BE7">
          <w:rPr>
            <w:rStyle w:val="Code"/>
          </w:rPr>
          <w:delText>entryPoint</w:delText>
        </w:r>
        <w:r w:rsidR="00B47626" w:rsidDel="00F44BE7">
          <w:delText xml:space="preserve"> properties are</w:delText>
        </w:r>
      </w:del>
      <w:del w:id="43" w:author="Richard Bradbury" w:date="2022-10-19T10:26:00Z">
        <w:r w:rsidR="00B47626" w:rsidDel="001615BB">
          <w:delText xml:space="preserve"> read-only</w:delText>
        </w:r>
      </w:del>
      <w:del w:id="44" w:author="Richard Bradbury" w:date="2022-10-19T10:27:00Z">
        <w:r w:rsidR="00B47626" w:rsidDel="001615BB">
          <w:delText xml:space="preserve"> and</w:delText>
        </w:r>
      </w:del>
      <w:ins w:id="45" w:author="Richard Bradbury" w:date="2022-10-19T10:28:00Z">
        <w:r>
          <w:rPr>
            <w:rStyle w:val="Code"/>
          </w:rPr>
          <w:t>IngestConfiguration.</w:t>
        </w:r>
        <w:r w:rsidRPr="00F44BE7">
          <w:rPr>
            <w:rStyle w:val="Code"/>
          </w:rPr>
          <w:t>baseURL</w:t>
        </w:r>
        <w:r>
          <w:t xml:space="preserve"> property shall be nominated by the 5GMSd AF and returned in the response message body. It</w:t>
        </w:r>
      </w:ins>
      <w:r w:rsidR="00B47626">
        <w:t xml:space="preserve"> shall not be set by the 5GMSd Application Provider</w:t>
      </w:r>
      <w:ins w:id="46" w:author="Richard Bradbury" w:date="2022-10-19T10:26:00Z">
        <w:r>
          <w:t xml:space="preserve"> in the request message body</w:t>
        </w:r>
      </w:ins>
      <w:r w:rsidR="00B47626">
        <w:t>.</w:t>
      </w:r>
    </w:p>
    <w:p w14:paraId="68B4E585" w14:textId="72C89764" w:rsidR="00B47626" w:rsidRDefault="00B47626" w:rsidP="00B47626">
      <w:commentRangeStart w:id="47"/>
      <w:del w:id="48" w:author="Richard Bradbury" w:date="2022-10-04T12:51:00Z">
        <w:r w:rsidDel="00FF4FC6">
          <w:delText xml:space="preserve"> </w:delText>
        </w:r>
      </w:del>
      <w:r>
        <w:t xml:space="preserve">In </w:t>
      </w:r>
      <w:del w:id="49" w:author="Richard Bradbury" w:date="2022-10-04T12:48:00Z">
        <w:r w:rsidDel="00FF4FC6">
          <w:delText>this</w:delText>
        </w:r>
      </w:del>
      <w:ins w:id="50" w:author="Richard Bradbury" w:date="2022-10-04T12:48:00Z">
        <w:r w:rsidR="00FF4FC6">
          <w:t>all</w:t>
        </w:r>
      </w:ins>
      <w:r>
        <w:t xml:space="preserve"> case</w:t>
      </w:r>
      <w:ins w:id="51" w:author="Richard Bradbury" w:date="2022-10-04T12:48:00Z">
        <w:r w:rsidR="00FF4FC6">
          <w:t>s</w:t>
        </w:r>
      </w:ins>
      <w:r>
        <w:t xml:space="preserve">, the </w:t>
      </w:r>
      <w:del w:id="52" w:author="Richard Bradbury" w:date="2022-10-17T16:42:00Z">
        <w:r w:rsidDel="009128D9">
          <w:rPr>
            <w:rStyle w:val="Code"/>
          </w:rPr>
          <w:delText>canonicalDomainName</w:delText>
        </w:r>
      </w:del>
      <w:ins w:id="53" w:author="Richard Bradbury" w:date="2022-10-17T16:42:00Z">
        <w:r w:rsidR="009128D9">
          <w:rPr>
            <w:rStyle w:val="Code"/>
          </w:rPr>
          <w:t>DistributionConfiguration.baseURL</w:t>
        </w:r>
      </w:ins>
      <w:r>
        <w:t xml:space="preserve"> property is </w:t>
      </w:r>
      <w:del w:id="54" w:author="Richard Bradbury" w:date="2022-10-04T12:48:00Z">
        <w:r w:rsidDel="00FF4FC6">
          <w:delText xml:space="preserve">also </w:delText>
        </w:r>
      </w:del>
      <w:r>
        <w:t>read-only</w:t>
      </w:r>
      <w:ins w:id="55" w:author="Richard Bradbury" w:date="2022-10-04T12:49:00Z">
        <w:r w:rsidR="00FF4FC6">
          <w:t>: it shall be omitted from the creation request</w:t>
        </w:r>
      </w:ins>
      <w:r>
        <w:t xml:space="preserve"> and shall be assigned by the 5GMSd AF</w:t>
      </w:r>
      <w:ins w:id="56" w:author="Richard Bradbury" w:date="2022-10-04T12:50:00Z">
        <w:r w:rsidR="00FF4FC6">
          <w:t xml:space="preserve">, allowing the value to be inspected </w:t>
        </w:r>
      </w:ins>
      <w:ins w:id="57" w:author="Richard Bradbury" w:date="2022-10-04T12:51:00Z">
        <w:r w:rsidR="00FF4FC6">
          <w:t>by the 5GMSd Application Pro</w:t>
        </w:r>
      </w:ins>
      <w:ins w:id="58" w:author="Richard Bradbury" w:date="2022-10-04T19:08:00Z">
        <w:r w:rsidR="00131A09">
          <w:t>vider</w:t>
        </w:r>
      </w:ins>
      <w:ins w:id="59" w:author="Richard Bradbury" w:date="2022-10-04T12:51:00Z">
        <w:r w:rsidR="00FF4FC6">
          <w:t xml:space="preserve"> </w:t>
        </w:r>
      </w:ins>
      <w:ins w:id="60" w:author="Richard Bradbury" w:date="2022-10-17T16:42:00Z">
        <w:r w:rsidR="009128D9">
          <w:t>i</w:t>
        </w:r>
      </w:ins>
      <w:ins w:id="61" w:author="Richard Bradbury" w:date="2022-10-17T16:43:00Z">
        <w:r w:rsidR="009128D9">
          <w:t xml:space="preserve">n the returned </w:t>
        </w:r>
        <w:r w:rsidR="009128D9">
          <w:rPr>
            <w:rStyle w:val="Code"/>
          </w:rPr>
          <w:t>ContentHostingConfiguration</w:t>
        </w:r>
        <w:r w:rsidR="009128D9">
          <w:t xml:space="preserve"> resource representation, or by </w:t>
        </w:r>
      </w:ins>
      <w:ins w:id="62" w:author="Richard Bradbury" w:date="2022-10-04T12:50:00Z">
        <w:r w:rsidR="00FF4FC6">
          <w:t xml:space="preserve">using the </w:t>
        </w:r>
      </w:ins>
      <w:ins w:id="63" w:author="Richard Bradbury" w:date="2022-10-04T12:51:00Z">
        <w:r w:rsidR="00FF4FC6">
          <w:t>procedure specified in clause 4.3.3.3 below</w:t>
        </w:r>
      </w:ins>
      <w:r>
        <w:t>.</w:t>
      </w:r>
      <w:commentRangeEnd w:id="47"/>
      <w:r w:rsidR="00FF4FC6">
        <w:rPr>
          <w:rStyle w:val="CommentReference"/>
        </w:rPr>
        <w:commentReference w:id="47"/>
      </w:r>
    </w:p>
    <w:p w14:paraId="7ED60344" w14:textId="77777777" w:rsidR="00B47626" w:rsidRDefault="00B47626" w:rsidP="00B47626">
      <w:r>
        <w:rPr>
          <w:lang w:eastAsia="zh-CN"/>
        </w:rPr>
        <w:t xml:space="preserve">If the procedure is successful, the 5GMSd AF shall generate a resource identifier representing the new </w:t>
      </w:r>
      <w:r>
        <w:t xml:space="preserve">Content Hosting </w:t>
      </w:r>
      <w:r>
        <w:rPr>
          <w:lang w:eastAsia="zh-CN"/>
        </w:rPr>
        <w:t xml:space="preserve">Configuration. In this case, the 5GMSd AF shall respond </w:t>
      </w:r>
      <w:r>
        <w:t xml:space="preserve">with a </w:t>
      </w:r>
      <w:r>
        <w:rPr>
          <w:rStyle w:val="HTTPResponse"/>
        </w:rPr>
        <w:t>201 (Created)</w:t>
      </w:r>
      <w:r>
        <w:t xml:space="preserve"> HTTP response message</w:t>
      </w:r>
      <w:r>
        <w:rPr>
          <w:lang w:eastAsia="zh-CN"/>
        </w:rPr>
        <w:t xml:space="preserve"> </w:t>
      </w:r>
      <w:r>
        <w:t xml:space="preserve">and shall provide the URL to the newly created resource in the </w:t>
      </w:r>
      <w:r>
        <w:rPr>
          <w:rStyle w:val="HTTPMethod"/>
        </w:rPr>
        <w:t>Location</w:t>
      </w:r>
      <w:r>
        <w:t xml:space="preserve"> header field. The response message body may include a </w:t>
      </w:r>
      <w:r>
        <w:rPr>
          <w:rStyle w:val="Code"/>
        </w:rPr>
        <w:t>ContentHostingConfiguration</w:t>
      </w:r>
      <w:r>
        <w:t xml:space="preserve"> resource (see clause 7.6.3.1) that represents the current state of the Content Hosting Configuration, including any fields set by the 5GMSd AF.</w:t>
      </w:r>
    </w:p>
    <w:p w14:paraId="734853BE" w14:textId="77777777" w:rsidR="00B47626" w:rsidRDefault="00B47626" w:rsidP="00B47626">
      <w:r>
        <w:t>If the procedure is not successful, the 5GMSd AF shall provide a response code as defined in clause 6.3.</w:t>
      </w:r>
    </w:p>
    <w:p w14:paraId="25EEAEA9" w14:textId="0EB6EA72" w:rsidR="00B47626" w:rsidRDefault="00B47626" w:rsidP="00B47626">
      <w:pPr>
        <w:pStyle w:val="Changenext"/>
      </w:pPr>
      <w:r>
        <w:lastRenderedPageBreak/>
        <w:t>NEXT CHANGE</w:t>
      </w:r>
    </w:p>
    <w:p w14:paraId="62E0F7AC" w14:textId="2763422E" w:rsidR="00AE2A6D" w:rsidRDefault="00AE2A6D" w:rsidP="00AE2A6D">
      <w:pPr>
        <w:pStyle w:val="Heading4"/>
      </w:pPr>
      <w:r>
        <w:t>7.6.3.1</w:t>
      </w:r>
      <w:r>
        <w:tab/>
        <w:t>ContentHostingConfiguration resource</w:t>
      </w:r>
      <w:bookmarkEnd w:id="20"/>
      <w:bookmarkEnd w:id="21"/>
      <w:bookmarkEnd w:id="22"/>
      <w:bookmarkEnd w:id="23"/>
      <w:bookmarkEnd w:id="24"/>
    </w:p>
    <w:p w14:paraId="6B8A65F6" w14:textId="77777777" w:rsidR="00AE2A6D" w:rsidRDefault="00AE2A6D" w:rsidP="00AE2A6D">
      <w:pPr>
        <w:keepNext/>
      </w:pPr>
      <w:r>
        <w:t xml:space="preserve">The data model for the </w:t>
      </w:r>
      <w:r>
        <w:rPr>
          <w:rStyle w:val="Code"/>
        </w:rPr>
        <w:t>ContentHostingConfiguration</w:t>
      </w:r>
      <w:r>
        <w:t xml:space="preserve"> resource is specified in table 7.6.3.1-1 below:</w:t>
      </w:r>
    </w:p>
    <w:p w14:paraId="37767E76" w14:textId="77777777" w:rsidR="00AE2A6D" w:rsidRDefault="00AE2A6D" w:rsidP="00AE2A6D">
      <w:pPr>
        <w:pStyle w:val="TH"/>
      </w:pPr>
      <w:r>
        <w:t>Table 7.6.3.1-1: Definition of ContentHostingConfiguration resource</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22"/>
        <w:gridCol w:w="2452"/>
        <w:gridCol w:w="1159"/>
        <w:gridCol w:w="3096"/>
      </w:tblGrid>
      <w:tr w:rsidR="00AE2A6D" w14:paraId="722AF948" w14:textId="77777777" w:rsidTr="00AE2A6D">
        <w:trPr>
          <w:tblHeader/>
        </w:trPr>
        <w:tc>
          <w:tcPr>
            <w:tcW w:w="1543"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7DE4484" w14:textId="77777777" w:rsidR="00AE2A6D" w:rsidRDefault="00AE2A6D">
            <w:pPr>
              <w:pStyle w:val="TAH"/>
              <w:rPr>
                <w:lang w:val="en-US"/>
              </w:rPr>
            </w:pPr>
            <w:r>
              <w:rPr>
                <w:lang w:val="en-US"/>
              </w:rPr>
              <w:t>Property name</w:t>
            </w:r>
          </w:p>
        </w:tc>
        <w:tc>
          <w:tcPr>
            <w:tcW w:w="88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4F75905" w14:textId="77777777" w:rsidR="00AE2A6D" w:rsidRDefault="00AE2A6D">
            <w:pPr>
              <w:pStyle w:val="TAH"/>
              <w:rPr>
                <w:lang w:val="en-US"/>
              </w:rPr>
            </w:pPr>
            <w:r>
              <w:rPr>
                <w:lang w:val="en-US"/>
              </w:rPr>
              <w:t>Data Type</w:t>
            </w:r>
          </w:p>
        </w:tc>
        <w:tc>
          <w:tcPr>
            <w:tcW w:w="662"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01EB8DC" w14:textId="77777777" w:rsidR="00AE2A6D" w:rsidRDefault="00AE2A6D">
            <w:pPr>
              <w:pStyle w:val="TAH"/>
              <w:rPr>
                <w:lang w:val="en-US"/>
              </w:rPr>
            </w:pPr>
            <w:r>
              <w:rPr>
                <w:lang w:val="en-US"/>
              </w:rPr>
              <w:t>Cardinality</w:t>
            </w:r>
          </w:p>
        </w:tc>
        <w:tc>
          <w:tcPr>
            <w:tcW w:w="1911"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5A6918F" w14:textId="77777777" w:rsidR="00AE2A6D" w:rsidRDefault="00AE2A6D">
            <w:pPr>
              <w:pStyle w:val="TAH"/>
              <w:rPr>
                <w:lang w:val="en-US"/>
              </w:rPr>
            </w:pPr>
            <w:r>
              <w:rPr>
                <w:lang w:val="en-US"/>
              </w:rPr>
              <w:t>Description</w:t>
            </w:r>
          </w:p>
        </w:tc>
      </w:tr>
      <w:tr w:rsidR="00AE2A6D" w14:paraId="3307A4B2"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75AA334B" w14:textId="77777777" w:rsidR="00AE2A6D" w:rsidRDefault="00AE2A6D">
            <w:pPr>
              <w:pStyle w:val="TAL"/>
              <w:rPr>
                <w:rStyle w:val="Code"/>
              </w:rPr>
            </w:pPr>
            <w:r>
              <w:rPr>
                <w:rStyle w:val="Code"/>
                <w:lang w:val="en-US"/>
              </w:rPr>
              <w:t>name</w:t>
            </w:r>
          </w:p>
        </w:tc>
        <w:tc>
          <w:tcPr>
            <w:tcW w:w="884" w:type="pct"/>
            <w:tcBorders>
              <w:top w:val="single" w:sz="4" w:space="0" w:color="000000"/>
              <w:left w:val="single" w:sz="4" w:space="0" w:color="000000"/>
              <w:bottom w:val="single" w:sz="4" w:space="0" w:color="000000"/>
              <w:right w:val="single" w:sz="4" w:space="0" w:color="000000"/>
            </w:tcBorders>
            <w:hideMark/>
          </w:tcPr>
          <w:p w14:paraId="1D7EB311" w14:textId="77777777" w:rsidR="00AE2A6D" w:rsidRDefault="00AE2A6D">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20A85F88" w14:textId="77777777" w:rsidR="00AE2A6D" w:rsidRDefault="00AE2A6D">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76659B67" w14:textId="77777777" w:rsidR="00AE2A6D" w:rsidRDefault="00AE2A6D">
            <w:pPr>
              <w:pStyle w:val="TAL"/>
              <w:rPr>
                <w:lang w:val="en-US"/>
              </w:rPr>
            </w:pPr>
            <w:r>
              <w:rPr>
                <w:lang w:val="en-US"/>
              </w:rPr>
              <w:t>A name for this Content Hosting Configuration.</w:t>
            </w:r>
          </w:p>
        </w:tc>
      </w:tr>
      <w:tr w:rsidR="00826571" w14:paraId="3625C717" w14:textId="77777777" w:rsidTr="00AE2A6D">
        <w:trPr>
          <w:ins w:id="64" w:author="Richard Bradbury" w:date="2022-10-17T15:40:00Z"/>
        </w:trPr>
        <w:tc>
          <w:tcPr>
            <w:tcW w:w="1543" w:type="pct"/>
            <w:tcBorders>
              <w:top w:val="single" w:sz="4" w:space="0" w:color="000000"/>
              <w:left w:val="single" w:sz="4" w:space="0" w:color="000000"/>
              <w:bottom w:val="single" w:sz="4" w:space="0" w:color="000000"/>
              <w:right w:val="single" w:sz="4" w:space="0" w:color="000000"/>
            </w:tcBorders>
          </w:tcPr>
          <w:p w14:paraId="71D62ABB" w14:textId="6C912CE3" w:rsidR="00826571" w:rsidRDefault="00826571">
            <w:pPr>
              <w:pStyle w:val="TAL"/>
              <w:rPr>
                <w:ins w:id="65" w:author="Richard Bradbury" w:date="2022-10-17T15:40:00Z"/>
                <w:rStyle w:val="Code"/>
                <w:lang w:val="en-US"/>
              </w:rPr>
            </w:pPr>
            <w:ins w:id="66" w:author="Richard Bradbury" w:date="2022-10-17T15:40:00Z">
              <w:r>
                <w:rPr>
                  <w:rStyle w:val="Code"/>
                  <w:lang w:val="en-US"/>
                </w:rPr>
                <w:t>entryPointPath</w:t>
              </w:r>
            </w:ins>
          </w:p>
        </w:tc>
        <w:tc>
          <w:tcPr>
            <w:tcW w:w="884" w:type="pct"/>
            <w:tcBorders>
              <w:top w:val="single" w:sz="4" w:space="0" w:color="000000"/>
              <w:left w:val="single" w:sz="4" w:space="0" w:color="000000"/>
              <w:bottom w:val="single" w:sz="4" w:space="0" w:color="000000"/>
              <w:right w:val="single" w:sz="4" w:space="0" w:color="000000"/>
            </w:tcBorders>
          </w:tcPr>
          <w:p w14:paraId="40323315" w14:textId="32D6380A" w:rsidR="00826571" w:rsidRDefault="00826571">
            <w:pPr>
              <w:pStyle w:val="TAL"/>
              <w:rPr>
                <w:ins w:id="67" w:author="Richard Bradbury" w:date="2022-10-17T15:40:00Z"/>
                <w:rStyle w:val="Datatypechar"/>
                <w:lang w:val="en-US"/>
              </w:rPr>
            </w:pPr>
            <w:ins w:id="68" w:author="Richard Bradbury" w:date="2022-10-17T15:40:00Z">
              <w:r>
                <w:rPr>
                  <w:rStyle w:val="Datatypechar"/>
                  <w:lang w:val="en-US"/>
                </w:rPr>
                <w:t>Ur</w:t>
              </w:r>
            </w:ins>
            <w:ins w:id="69" w:author="Richard Bradbury" w:date="2022-10-17T15:47:00Z">
              <w:r w:rsidR="007317B6">
                <w:rPr>
                  <w:rStyle w:val="Datatypechar"/>
                  <w:lang w:val="en-US"/>
                </w:rPr>
                <w:t>l</w:t>
              </w:r>
            </w:ins>
          </w:p>
        </w:tc>
        <w:tc>
          <w:tcPr>
            <w:tcW w:w="662" w:type="pct"/>
            <w:tcBorders>
              <w:top w:val="single" w:sz="4" w:space="0" w:color="000000"/>
              <w:left w:val="single" w:sz="4" w:space="0" w:color="000000"/>
              <w:bottom w:val="single" w:sz="4" w:space="0" w:color="000000"/>
              <w:right w:val="single" w:sz="4" w:space="0" w:color="000000"/>
            </w:tcBorders>
          </w:tcPr>
          <w:p w14:paraId="60DE7CE0" w14:textId="0487B8D4" w:rsidR="00826571" w:rsidRDefault="00826571">
            <w:pPr>
              <w:pStyle w:val="TAC"/>
              <w:rPr>
                <w:ins w:id="70" w:author="Richard Bradbury" w:date="2022-10-17T15:40:00Z"/>
                <w:lang w:val="en-US"/>
              </w:rPr>
            </w:pPr>
            <w:ins w:id="71" w:author="Richard Bradbury" w:date="2022-10-17T15:40:00Z">
              <w:r>
                <w:rPr>
                  <w:lang w:val="en-US"/>
                </w:rPr>
                <w:t>0..1</w:t>
              </w:r>
            </w:ins>
          </w:p>
        </w:tc>
        <w:tc>
          <w:tcPr>
            <w:tcW w:w="1911" w:type="pct"/>
            <w:tcBorders>
              <w:top w:val="single" w:sz="4" w:space="0" w:color="000000"/>
              <w:left w:val="single" w:sz="4" w:space="0" w:color="000000"/>
              <w:bottom w:val="single" w:sz="4" w:space="0" w:color="000000"/>
              <w:right w:val="single" w:sz="4" w:space="0" w:color="000000"/>
            </w:tcBorders>
          </w:tcPr>
          <w:p w14:paraId="44AA0FF7" w14:textId="7361505F" w:rsidR="00703E1C" w:rsidRPr="009128D9" w:rsidRDefault="00826571" w:rsidP="00703E1C">
            <w:pPr>
              <w:pStyle w:val="Codechar"/>
              <w:rPr>
                <w:ins w:id="72" w:author="Richard Bradbury" w:date="2022-10-17T15:54:00Z"/>
              </w:rPr>
            </w:pPr>
            <w:ins w:id="73" w:author="Richard Bradbury" w:date="2022-10-17T15:40:00Z">
              <w:r w:rsidRPr="009128D9">
                <w:t>An entry point for a single content item expressed as a</w:t>
              </w:r>
            </w:ins>
            <w:ins w:id="74" w:author="Richard Bradbury" w:date="2022-10-17T15:41:00Z">
              <w:r w:rsidRPr="009128D9">
                <w:t xml:space="preserve"> relative path</w:t>
              </w:r>
            </w:ins>
            <w:ins w:id="75" w:author="Richard Bradbury" w:date="2022-10-17T15:47:00Z">
              <w:r w:rsidR="007317B6" w:rsidRPr="009128D9">
                <w:t xml:space="preserve"> (i.e. without a </w:t>
              </w:r>
            </w:ins>
            <w:ins w:id="76" w:author="Richard Bradbury" w:date="2022-10-17T15:48:00Z">
              <w:r w:rsidR="007317B6" w:rsidRPr="009128D9">
                <w:t xml:space="preserve">scheme or any </w:t>
              </w:r>
            </w:ins>
            <w:ins w:id="77" w:author="Richard Bradbury" w:date="2022-10-17T15:47:00Z">
              <w:r w:rsidR="007317B6" w:rsidRPr="009128D9">
                <w:t xml:space="preserve">leading </w:t>
              </w:r>
            </w:ins>
            <w:ins w:id="78" w:author="Richard Bradbury" w:date="2022-10-17T15:48:00Z">
              <w:r w:rsidR="007317B6" w:rsidRPr="009128D9">
                <w:t>forward slash characters)</w:t>
              </w:r>
            </w:ins>
            <w:ins w:id="79" w:author="Richard Bradbury" w:date="2022-10-17T15:41:00Z">
              <w:r w:rsidRPr="009128D9">
                <w:t>.</w:t>
              </w:r>
            </w:ins>
            <w:ins w:id="80" w:author="Richard Bradbury" w:date="2022-10-17T17:11:00Z">
              <w:r w:rsidR="00DC631B">
                <w:t xml:space="preserve"> </w:t>
              </w:r>
            </w:ins>
            <w:ins w:id="81" w:author="Richard Bradbury" w:date="2022-10-17T15:54:00Z">
              <w:r w:rsidR="00703E1C" w:rsidRPr="009128D9">
                <w:t xml:space="preserve">The semantics of the entry point are dependent on the value of </w:t>
              </w:r>
              <w:r w:rsidR="00703E1C" w:rsidRPr="009128D9">
                <w:rPr>
                  <w:rStyle w:val="Code"/>
                </w:rPr>
                <w:t>ingestConfiguration.protocol</w:t>
              </w:r>
              <w:r w:rsidR="00703E1C" w:rsidRPr="009128D9">
                <w:t>, as specified in clause 8.</w:t>
              </w:r>
            </w:ins>
          </w:p>
          <w:p w14:paraId="52698BD2" w14:textId="4B3349AD" w:rsidR="00826571" w:rsidRDefault="00826571" w:rsidP="00826571">
            <w:pPr>
              <w:pStyle w:val="TALcontinuation"/>
              <w:rPr>
                <w:ins w:id="82" w:author="Richard Bradbury" w:date="2022-10-17T15:40:00Z"/>
                <w:lang w:val="en-US"/>
              </w:rPr>
            </w:pPr>
            <w:ins w:id="83" w:author="Richard Bradbury" w:date="2022-10-17T15:43:00Z">
              <w:r w:rsidRPr="009128D9">
                <w:t>If provided, t</w:t>
              </w:r>
            </w:ins>
            <w:ins w:id="84" w:author="Richard Bradbury" w:date="2022-10-17T15:42:00Z">
              <w:r w:rsidRPr="009128D9">
                <w:t>h</w:t>
              </w:r>
            </w:ins>
            <w:ins w:id="85" w:author="Richard Bradbury" w:date="2022-10-17T15:43:00Z">
              <w:r w:rsidRPr="009128D9">
                <w:t xml:space="preserve">e path shall be valid </w:t>
              </w:r>
            </w:ins>
            <w:ins w:id="86" w:author="Richard Bradbury" w:date="2022-10-17T15:44:00Z">
              <w:r w:rsidRPr="009128D9">
                <w:t xml:space="preserve">at reference point M2d </w:t>
              </w:r>
            </w:ins>
            <w:ins w:id="87" w:author="Richard Bradbury" w:date="2022-10-17T15:43:00Z">
              <w:r w:rsidRPr="009128D9">
                <w:t xml:space="preserve">when appended to the ingest base URL </w:t>
              </w:r>
            </w:ins>
            <w:ins w:id="88" w:author="Richard Bradbury" w:date="2022-10-17T15:44:00Z">
              <w:r w:rsidRPr="009128D9">
                <w:t xml:space="preserve">and </w:t>
              </w:r>
            </w:ins>
            <w:ins w:id="89" w:author="Richard Bradbury" w:date="2022-10-17T15:43:00Z">
              <w:r w:rsidRPr="009128D9">
                <w:t xml:space="preserve">at reference point </w:t>
              </w:r>
            </w:ins>
            <w:ins w:id="90" w:author="Richard Bradbury" w:date="2022-10-17T15:44:00Z">
              <w:r w:rsidRPr="009128D9">
                <w:t>M4d when appended to all distribution base URLs.</w:t>
              </w:r>
            </w:ins>
          </w:p>
        </w:tc>
      </w:tr>
      <w:tr w:rsidR="00AE2A6D" w14:paraId="67009C18"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47461841" w14:textId="77777777" w:rsidR="00AE2A6D" w:rsidRDefault="00AE2A6D">
            <w:pPr>
              <w:pStyle w:val="TAL"/>
              <w:rPr>
                <w:rStyle w:val="Code"/>
              </w:rPr>
            </w:pPr>
            <w:r>
              <w:rPr>
                <w:rStyle w:val="Code"/>
                <w:lang w:val="en-US"/>
              </w:rPr>
              <w:t>ingestConfiguration</w:t>
            </w:r>
          </w:p>
        </w:tc>
        <w:tc>
          <w:tcPr>
            <w:tcW w:w="884" w:type="pct"/>
            <w:tcBorders>
              <w:top w:val="single" w:sz="4" w:space="0" w:color="000000"/>
              <w:left w:val="single" w:sz="4" w:space="0" w:color="000000"/>
              <w:bottom w:val="single" w:sz="4" w:space="0" w:color="000000"/>
              <w:right w:val="single" w:sz="4" w:space="0" w:color="000000"/>
            </w:tcBorders>
            <w:hideMark/>
          </w:tcPr>
          <w:p w14:paraId="671D5C6A" w14:textId="77777777" w:rsidR="00AE2A6D" w:rsidRDefault="00AE2A6D">
            <w:pPr>
              <w:pStyle w:val="TAL"/>
              <w:rPr>
                <w:rStyle w:val="Datatypechar"/>
              </w:rPr>
            </w:pPr>
            <w:r>
              <w:rPr>
                <w:rStyle w:val="Datatypechar"/>
                <w:lang w:val="en-US"/>
              </w:rPr>
              <w:t>Object</w:t>
            </w:r>
          </w:p>
        </w:tc>
        <w:tc>
          <w:tcPr>
            <w:tcW w:w="662" w:type="pct"/>
            <w:tcBorders>
              <w:top w:val="single" w:sz="4" w:space="0" w:color="000000"/>
              <w:left w:val="single" w:sz="4" w:space="0" w:color="000000"/>
              <w:bottom w:val="single" w:sz="4" w:space="0" w:color="000000"/>
              <w:right w:val="single" w:sz="4" w:space="0" w:color="000000"/>
            </w:tcBorders>
            <w:hideMark/>
          </w:tcPr>
          <w:p w14:paraId="6C6F3070" w14:textId="77777777" w:rsidR="00AE2A6D" w:rsidRDefault="00AE2A6D">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00A2220A" w14:textId="77777777" w:rsidR="00AE2A6D" w:rsidRDefault="00AE2A6D">
            <w:pPr>
              <w:pStyle w:val="TAL"/>
              <w:rPr>
                <w:lang w:val="en-US"/>
              </w:rPr>
            </w:pPr>
            <w:r>
              <w:rPr>
                <w:lang w:val="en-US"/>
              </w:rPr>
              <w:t>Describes the 5GMSd Application Provider's origin server from which media resources will be ingested via interface M2d.</w:t>
            </w:r>
          </w:p>
        </w:tc>
      </w:tr>
      <w:tr w:rsidR="00AE2A6D" w:rsidDel="00283ED0" w14:paraId="6B6A6653" w14:textId="47E3A9DB" w:rsidTr="00AE2A6D">
        <w:trPr>
          <w:del w:id="91" w:author="Richard Bradbury" w:date="2022-10-11T17:12:00Z"/>
        </w:trPr>
        <w:tc>
          <w:tcPr>
            <w:tcW w:w="1543" w:type="pct"/>
            <w:tcBorders>
              <w:top w:val="single" w:sz="4" w:space="0" w:color="000000"/>
              <w:left w:val="single" w:sz="4" w:space="0" w:color="000000"/>
              <w:bottom w:val="single" w:sz="4" w:space="0" w:color="000000"/>
              <w:right w:val="single" w:sz="4" w:space="0" w:color="000000"/>
            </w:tcBorders>
            <w:hideMark/>
          </w:tcPr>
          <w:p w14:paraId="1D7122FB" w14:textId="3F05B424" w:rsidR="00AE2A6D" w:rsidDel="00283ED0" w:rsidRDefault="00AE2A6D">
            <w:pPr>
              <w:pStyle w:val="TAL"/>
              <w:rPr>
                <w:del w:id="92" w:author="Richard Bradbury" w:date="2022-10-11T17:12:00Z"/>
                <w:rStyle w:val="Code"/>
              </w:rPr>
            </w:pPr>
            <w:commentRangeStart w:id="93"/>
            <w:commentRangeStart w:id="94"/>
            <w:del w:id="95" w:author="Richard Bradbury" w:date="2022-10-11T17:12:00Z">
              <w:r w:rsidDel="00283ED0">
                <w:rPr>
                  <w:rStyle w:val="Code"/>
                  <w:lang w:val="en-US"/>
                </w:rPr>
                <w:tab/>
                <w:delText>path</w:delText>
              </w:r>
            </w:del>
          </w:p>
        </w:tc>
        <w:tc>
          <w:tcPr>
            <w:tcW w:w="884" w:type="pct"/>
            <w:tcBorders>
              <w:top w:val="single" w:sz="4" w:space="0" w:color="000000"/>
              <w:left w:val="single" w:sz="4" w:space="0" w:color="000000"/>
              <w:bottom w:val="single" w:sz="4" w:space="0" w:color="000000"/>
              <w:right w:val="single" w:sz="4" w:space="0" w:color="000000"/>
            </w:tcBorders>
            <w:hideMark/>
          </w:tcPr>
          <w:p w14:paraId="1857C975" w14:textId="231DE626" w:rsidR="00AE2A6D" w:rsidDel="00283ED0" w:rsidRDefault="00AE2A6D">
            <w:pPr>
              <w:pStyle w:val="TAL"/>
              <w:rPr>
                <w:del w:id="96" w:author="Richard Bradbury" w:date="2022-10-11T17:12:00Z"/>
                <w:rStyle w:val="Datatypechar"/>
              </w:rPr>
            </w:pPr>
            <w:del w:id="97" w:author="Richard Bradbury" w:date="2022-10-11T17:12:00Z">
              <w:r w:rsidDel="00283ED0">
                <w:rPr>
                  <w:rStyle w:val="Datatypechar"/>
                  <w:lang w:val="en-US"/>
                </w:rPr>
                <w:delText>String</w:delText>
              </w:r>
            </w:del>
          </w:p>
        </w:tc>
        <w:tc>
          <w:tcPr>
            <w:tcW w:w="662" w:type="pct"/>
            <w:tcBorders>
              <w:top w:val="single" w:sz="4" w:space="0" w:color="000000"/>
              <w:left w:val="single" w:sz="4" w:space="0" w:color="000000"/>
              <w:bottom w:val="single" w:sz="4" w:space="0" w:color="000000"/>
              <w:right w:val="single" w:sz="4" w:space="0" w:color="000000"/>
            </w:tcBorders>
            <w:hideMark/>
          </w:tcPr>
          <w:p w14:paraId="7AD851E9" w14:textId="2DCDACB3" w:rsidR="00AE2A6D" w:rsidDel="00283ED0" w:rsidRDefault="00AE2A6D">
            <w:pPr>
              <w:pStyle w:val="TAC"/>
              <w:rPr>
                <w:del w:id="98" w:author="Richard Bradbury" w:date="2022-10-11T17:12:00Z"/>
              </w:rPr>
            </w:pPr>
            <w:del w:id="99" w:author="Richard Bradbury" w:date="2022-10-11T17:12:00Z">
              <w:r w:rsidDel="00283ED0">
                <w:rPr>
                  <w:lang w:val="en-US"/>
                </w:rPr>
                <w:delText>1..1</w:delText>
              </w:r>
            </w:del>
          </w:p>
        </w:tc>
        <w:tc>
          <w:tcPr>
            <w:tcW w:w="1911" w:type="pct"/>
            <w:tcBorders>
              <w:top w:val="single" w:sz="4" w:space="0" w:color="000000"/>
              <w:left w:val="single" w:sz="4" w:space="0" w:color="000000"/>
              <w:bottom w:val="single" w:sz="4" w:space="0" w:color="000000"/>
              <w:right w:val="single" w:sz="4" w:space="0" w:color="000000"/>
            </w:tcBorders>
            <w:hideMark/>
          </w:tcPr>
          <w:p w14:paraId="57CB51A0" w14:textId="3FF6F541" w:rsidR="00AE2A6D" w:rsidDel="00283ED0" w:rsidRDefault="00AE2A6D">
            <w:pPr>
              <w:pStyle w:val="TAL"/>
              <w:rPr>
                <w:del w:id="100" w:author="Richard Bradbury" w:date="2022-10-11T17:12:00Z"/>
                <w:lang w:val="en-US"/>
              </w:rPr>
            </w:pPr>
            <w:del w:id="101" w:author="Richard Bradbury" w:date="2022-10-11T17:12:00Z">
              <w:r w:rsidDel="00283ED0">
                <w:rPr>
                  <w:lang w:val="en-US"/>
                </w:rPr>
                <w:delText>The relative path which will be used to address the media resources at interface M2d.</w:delText>
              </w:r>
            </w:del>
          </w:p>
          <w:p w14:paraId="2E075C3D" w14:textId="1AF1C372" w:rsidR="00AE2A6D" w:rsidDel="00283ED0" w:rsidRDefault="00AE2A6D">
            <w:pPr>
              <w:pStyle w:val="TALcontinuation"/>
              <w:rPr>
                <w:del w:id="102" w:author="Richard Bradbury" w:date="2022-10-11T17:12:00Z"/>
                <w:lang w:val="en-US"/>
              </w:rPr>
            </w:pPr>
            <w:del w:id="103" w:author="Richard Bradbury" w:date="2022-10-11T17:12:00Z">
              <w:r w:rsidDel="00283ED0">
                <w:rPr>
                  <w:lang w:val="en-US"/>
                </w:rPr>
                <w:delText>This path is provided by the 5GMSd AF in the case of Push-based ingest.</w:delText>
              </w:r>
              <w:commentRangeEnd w:id="93"/>
              <w:r w:rsidR="007B40C1" w:rsidDel="00283ED0">
                <w:rPr>
                  <w:rStyle w:val="CommentReference"/>
                  <w:rFonts w:ascii="Times New Roman" w:hAnsi="Times New Roman"/>
                </w:rPr>
                <w:commentReference w:id="93"/>
              </w:r>
            </w:del>
            <w:r w:rsidR="00E00DF0">
              <w:rPr>
                <w:rStyle w:val="CommentReference"/>
                <w:rFonts w:ascii="Times New Roman" w:hAnsi="Times New Roman"/>
              </w:rPr>
              <w:commentReference w:id="94"/>
            </w:r>
          </w:p>
        </w:tc>
      </w:tr>
      <w:commentRangeEnd w:id="94"/>
      <w:tr w:rsidR="00AE2A6D" w14:paraId="16B802AF"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6BE47A02" w14:textId="77777777" w:rsidR="00AE2A6D" w:rsidRDefault="00AE2A6D">
            <w:pPr>
              <w:pStyle w:val="Codechar"/>
              <w:rPr>
                <w:rStyle w:val="Code"/>
                <w:rFonts w:cs="Times New Roman"/>
              </w:rPr>
            </w:pPr>
            <w:r>
              <w:rPr>
                <w:rStyle w:val="Code"/>
                <w:rFonts w:cs="Times New Roman"/>
                <w:lang w:val="en-US"/>
              </w:rPr>
              <w:tab/>
              <w:t>pull</w:t>
            </w:r>
          </w:p>
        </w:tc>
        <w:tc>
          <w:tcPr>
            <w:tcW w:w="884" w:type="pct"/>
            <w:tcBorders>
              <w:top w:val="single" w:sz="4" w:space="0" w:color="000000"/>
              <w:left w:val="single" w:sz="4" w:space="0" w:color="000000"/>
              <w:bottom w:val="single" w:sz="4" w:space="0" w:color="000000"/>
              <w:right w:val="single" w:sz="4" w:space="0" w:color="000000"/>
            </w:tcBorders>
            <w:hideMark/>
          </w:tcPr>
          <w:p w14:paraId="3729824F" w14:textId="77777777" w:rsidR="00AE2A6D" w:rsidRDefault="00AE2A6D">
            <w:pPr>
              <w:pStyle w:val="TAL"/>
              <w:rPr>
                <w:rStyle w:val="Datatypechar"/>
              </w:rPr>
            </w:pPr>
            <w:r>
              <w:rPr>
                <w:rStyle w:val="Datatypechar"/>
                <w:lang w:val="en-US"/>
              </w:rPr>
              <w:t>Boolean</w:t>
            </w:r>
          </w:p>
        </w:tc>
        <w:tc>
          <w:tcPr>
            <w:tcW w:w="662" w:type="pct"/>
            <w:tcBorders>
              <w:top w:val="single" w:sz="4" w:space="0" w:color="000000"/>
              <w:left w:val="single" w:sz="4" w:space="0" w:color="000000"/>
              <w:bottom w:val="single" w:sz="4" w:space="0" w:color="000000"/>
              <w:right w:val="single" w:sz="4" w:space="0" w:color="000000"/>
            </w:tcBorders>
            <w:hideMark/>
          </w:tcPr>
          <w:p w14:paraId="4E78D39C" w14:textId="77777777" w:rsidR="00AE2A6D" w:rsidRDefault="00AE2A6D">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0C5AE962" w14:textId="77777777" w:rsidR="00AE2A6D" w:rsidRDefault="00AE2A6D">
            <w:pPr>
              <w:pStyle w:val="TAL"/>
              <w:rPr>
                <w:lang w:val="en-US"/>
              </w:rPr>
            </w:pPr>
            <w:r>
              <w:rPr>
                <w:lang w:val="en-US"/>
              </w:rPr>
              <w:t>Indicates whether to the 5GMSd AS shall use Pull or Push for ingesting the content.</w:t>
            </w:r>
          </w:p>
        </w:tc>
      </w:tr>
      <w:tr w:rsidR="00AE2A6D" w14:paraId="6EEA0713"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2C4BC240" w14:textId="77777777" w:rsidR="00AE2A6D" w:rsidRDefault="00AE2A6D">
            <w:pPr>
              <w:pStyle w:val="TAL"/>
              <w:rPr>
                <w:rStyle w:val="Code"/>
              </w:rPr>
            </w:pPr>
            <w:r>
              <w:rPr>
                <w:rStyle w:val="Code"/>
                <w:lang w:val="en-US"/>
              </w:rPr>
              <w:tab/>
              <w:t>protocol</w:t>
            </w:r>
          </w:p>
        </w:tc>
        <w:tc>
          <w:tcPr>
            <w:tcW w:w="884" w:type="pct"/>
            <w:tcBorders>
              <w:top w:val="single" w:sz="4" w:space="0" w:color="000000"/>
              <w:left w:val="single" w:sz="4" w:space="0" w:color="000000"/>
              <w:bottom w:val="single" w:sz="4" w:space="0" w:color="000000"/>
              <w:right w:val="single" w:sz="4" w:space="0" w:color="000000"/>
            </w:tcBorders>
            <w:hideMark/>
          </w:tcPr>
          <w:p w14:paraId="7167E072" w14:textId="77777777" w:rsidR="00AE2A6D" w:rsidRDefault="00AE2A6D">
            <w:pPr>
              <w:pStyle w:val="TAL"/>
              <w:rPr>
                <w:rStyle w:val="Datatypechar"/>
              </w:rPr>
            </w:pPr>
            <w:r>
              <w:rPr>
                <w:rStyle w:val="Datatypechar"/>
                <w:lang w:val="en-US"/>
              </w:rPr>
              <w:t>Uri</w:t>
            </w:r>
          </w:p>
        </w:tc>
        <w:tc>
          <w:tcPr>
            <w:tcW w:w="662" w:type="pct"/>
            <w:tcBorders>
              <w:top w:val="single" w:sz="4" w:space="0" w:color="000000"/>
              <w:left w:val="single" w:sz="4" w:space="0" w:color="000000"/>
              <w:bottom w:val="single" w:sz="4" w:space="0" w:color="000000"/>
              <w:right w:val="single" w:sz="4" w:space="0" w:color="000000"/>
            </w:tcBorders>
            <w:hideMark/>
          </w:tcPr>
          <w:p w14:paraId="391A7564" w14:textId="77777777" w:rsidR="00AE2A6D" w:rsidRDefault="00AE2A6D">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47166075" w14:textId="77777777" w:rsidR="00AE2A6D" w:rsidRDefault="00AE2A6D">
            <w:pPr>
              <w:pStyle w:val="TAL"/>
              <w:rPr>
                <w:lang w:val="en-US"/>
              </w:rPr>
            </w:pPr>
            <w:r>
              <w:rPr>
                <w:lang w:val="en-US"/>
              </w:rPr>
              <w:t xml:space="preserve">A fully-qualified term identifier allocated in the name space </w:t>
            </w:r>
            <w:r>
              <w:rPr>
                <w:rStyle w:val="Code"/>
                <w:lang w:val="en-US"/>
              </w:rPr>
              <w:t>urn:3gpp:5gms:content-protocol</w:t>
            </w:r>
            <w:r>
              <w:rPr>
                <w:lang w:val="en-US"/>
              </w:rPr>
              <w:t xml:space="preserve"> that identifies the content ingest protocol.</w:t>
            </w:r>
          </w:p>
          <w:p w14:paraId="407F4E42" w14:textId="77777777" w:rsidR="00AE2A6D" w:rsidRDefault="00AE2A6D">
            <w:pPr>
              <w:pStyle w:val="TALcontinuation"/>
              <w:rPr>
                <w:lang w:val="en-US"/>
              </w:rPr>
            </w:pPr>
            <w:r>
              <w:rPr>
                <w:lang w:val="en-US"/>
              </w:rPr>
              <w:t>The set of supported protocols is defined in clause 8.</w:t>
            </w:r>
          </w:p>
        </w:tc>
      </w:tr>
      <w:tr w:rsidR="00AE2A6D" w:rsidDel="00283ED0" w14:paraId="385877A0" w14:textId="7A28FC26" w:rsidTr="00AE2A6D">
        <w:trPr>
          <w:del w:id="104" w:author="Richard Bradbury" w:date="2022-10-11T17:12:00Z"/>
        </w:trPr>
        <w:tc>
          <w:tcPr>
            <w:tcW w:w="1543" w:type="pct"/>
            <w:tcBorders>
              <w:top w:val="single" w:sz="4" w:space="0" w:color="000000"/>
              <w:left w:val="single" w:sz="4" w:space="0" w:color="000000"/>
              <w:bottom w:val="single" w:sz="4" w:space="0" w:color="000000"/>
              <w:right w:val="single" w:sz="4" w:space="0" w:color="000000"/>
            </w:tcBorders>
            <w:hideMark/>
          </w:tcPr>
          <w:p w14:paraId="231E6096" w14:textId="75348E43" w:rsidR="00AE2A6D" w:rsidDel="00283ED0" w:rsidRDefault="00AE2A6D">
            <w:pPr>
              <w:pStyle w:val="TAL"/>
              <w:rPr>
                <w:del w:id="105" w:author="Richard Bradbury" w:date="2022-10-11T17:12:00Z"/>
                <w:rStyle w:val="Code"/>
              </w:rPr>
            </w:pPr>
            <w:del w:id="106" w:author="Richard Bradbury" w:date="2022-10-11T17:12:00Z">
              <w:r w:rsidDel="00283ED0">
                <w:rPr>
                  <w:rStyle w:val="Code"/>
                  <w:lang w:val="en-US"/>
                </w:rPr>
                <w:tab/>
                <w:delText>entryPoint</w:delText>
              </w:r>
            </w:del>
          </w:p>
        </w:tc>
        <w:tc>
          <w:tcPr>
            <w:tcW w:w="884" w:type="pct"/>
            <w:tcBorders>
              <w:top w:val="single" w:sz="4" w:space="0" w:color="000000"/>
              <w:left w:val="single" w:sz="4" w:space="0" w:color="000000"/>
              <w:bottom w:val="single" w:sz="4" w:space="0" w:color="000000"/>
              <w:right w:val="single" w:sz="4" w:space="0" w:color="000000"/>
            </w:tcBorders>
            <w:hideMark/>
          </w:tcPr>
          <w:p w14:paraId="5F6C178F" w14:textId="21527AA0" w:rsidR="00AE2A6D" w:rsidDel="00283ED0" w:rsidRDefault="00AE2A6D">
            <w:pPr>
              <w:pStyle w:val="TAL"/>
              <w:rPr>
                <w:del w:id="107" w:author="Richard Bradbury" w:date="2022-10-11T17:12:00Z"/>
                <w:rStyle w:val="Datatypechar"/>
              </w:rPr>
            </w:pPr>
            <w:del w:id="108" w:author="Richard Bradbury" w:date="2022-10-11T17:12:00Z">
              <w:r w:rsidDel="00283ED0">
                <w:rPr>
                  <w:rStyle w:val="Datatypechar"/>
                  <w:lang w:val="en-US"/>
                </w:rPr>
                <w:delText>Url</w:delText>
              </w:r>
            </w:del>
          </w:p>
        </w:tc>
        <w:tc>
          <w:tcPr>
            <w:tcW w:w="662" w:type="pct"/>
            <w:tcBorders>
              <w:top w:val="single" w:sz="4" w:space="0" w:color="000000"/>
              <w:left w:val="single" w:sz="4" w:space="0" w:color="000000"/>
              <w:bottom w:val="single" w:sz="4" w:space="0" w:color="000000"/>
              <w:right w:val="single" w:sz="4" w:space="0" w:color="000000"/>
            </w:tcBorders>
            <w:hideMark/>
          </w:tcPr>
          <w:p w14:paraId="50D0A436" w14:textId="246C42B2" w:rsidR="00AE2A6D" w:rsidDel="00283ED0" w:rsidRDefault="00AE2A6D">
            <w:pPr>
              <w:pStyle w:val="TAC"/>
              <w:rPr>
                <w:del w:id="109" w:author="Richard Bradbury" w:date="2022-10-11T17:12:00Z"/>
              </w:rPr>
            </w:pPr>
            <w:del w:id="110" w:author="Richard Bradbury" w:date="2022-09-29T18:15:00Z">
              <w:r w:rsidDel="00CB2A19">
                <w:rPr>
                  <w:lang w:val="en-US"/>
                </w:rPr>
                <w:delText>1</w:delText>
              </w:r>
            </w:del>
            <w:del w:id="111" w:author="Richard Bradbury" w:date="2022-10-11T17:12:00Z">
              <w:r w:rsidDel="00283ED0">
                <w:rPr>
                  <w:lang w:val="en-US"/>
                </w:rPr>
                <w:delText>..1</w:delText>
              </w:r>
            </w:del>
          </w:p>
        </w:tc>
        <w:tc>
          <w:tcPr>
            <w:tcW w:w="1911" w:type="pct"/>
            <w:tcBorders>
              <w:top w:val="single" w:sz="4" w:space="0" w:color="000000"/>
              <w:left w:val="single" w:sz="4" w:space="0" w:color="000000"/>
              <w:bottom w:val="single" w:sz="4" w:space="0" w:color="000000"/>
              <w:right w:val="single" w:sz="4" w:space="0" w:color="000000"/>
            </w:tcBorders>
            <w:hideMark/>
          </w:tcPr>
          <w:p w14:paraId="6F388E98" w14:textId="153FDE68" w:rsidR="00AE2A6D" w:rsidDel="00283ED0" w:rsidRDefault="00AE2A6D">
            <w:pPr>
              <w:pStyle w:val="TAL"/>
              <w:rPr>
                <w:del w:id="112" w:author="Richard Bradbury" w:date="2022-10-11T17:12:00Z"/>
                <w:lang w:val="en-US"/>
              </w:rPr>
            </w:pPr>
            <w:del w:id="113" w:author="Richard Bradbury" w:date="2022-10-11T17:12:00Z">
              <w:r w:rsidDel="00283ED0">
                <w:rPr>
                  <w:lang w:val="en-US"/>
                </w:rPr>
                <w:delText>An entry point to ingest the content. The semantics of the entry point are dependent on the selected ingest protocol.</w:delText>
              </w:r>
            </w:del>
          </w:p>
          <w:p w14:paraId="67C35B65" w14:textId="4F38221E" w:rsidR="00AE2A6D" w:rsidDel="00283ED0" w:rsidRDefault="00AE2A6D">
            <w:pPr>
              <w:pStyle w:val="TALcontinuation"/>
              <w:keepLines w:val="0"/>
              <w:rPr>
                <w:del w:id="114" w:author="Richard Bradbury" w:date="2022-10-11T17:12:00Z"/>
                <w:lang w:val="en-US"/>
              </w:rPr>
            </w:pPr>
            <w:del w:id="115" w:author="Richard Bradbury" w:date="2022-10-11T17:12:00Z">
              <w:r w:rsidDel="00283ED0">
                <w:rPr>
                  <w:lang w:val="en-US"/>
                </w:rPr>
                <w:delText>In the case of Push ingest (</w:delText>
              </w:r>
              <w:r w:rsidDel="00283ED0">
                <w:rPr>
                  <w:rStyle w:val="Code"/>
                  <w:lang w:val="en-US"/>
                </w:rPr>
                <w:delText>pull</w:delText>
              </w:r>
              <w:r w:rsidDel="00283ED0">
                <w:rPr>
                  <w:lang w:val="en-US"/>
                </w:rPr>
                <w:delText xml:space="preserve"> flag is set to False), this parameter is returned by the 5GMSd AF to the 5GMSd Application Provider and indicates the entry point for pushing the content.</w:delText>
              </w:r>
            </w:del>
          </w:p>
          <w:p w14:paraId="4C962D66" w14:textId="28665DCB" w:rsidR="00AE2A6D" w:rsidDel="00283ED0" w:rsidRDefault="00AE2A6D">
            <w:pPr>
              <w:pStyle w:val="TALcontinuation"/>
              <w:rPr>
                <w:del w:id="116" w:author="Richard Bradbury" w:date="2022-10-11T17:12:00Z"/>
                <w:lang w:val="en-US"/>
              </w:rPr>
            </w:pPr>
            <w:del w:id="117" w:author="Richard Bradbury" w:date="2022-10-11T17:12:00Z">
              <w:r w:rsidDel="00283ED0">
                <w:rPr>
                  <w:lang w:val="en-US"/>
                </w:rPr>
                <w:delText>In case of Pull (</w:delText>
              </w:r>
              <w:r w:rsidDel="00283ED0">
                <w:rPr>
                  <w:rStyle w:val="Code"/>
                  <w:lang w:val="en-US"/>
                </w:rPr>
                <w:delText>pull</w:delText>
              </w:r>
              <w:r w:rsidDel="00283ED0">
                <w:rPr>
                  <w:lang w:val="en-US"/>
                </w:rPr>
                <w:delText xml:space="preserve"> flag is set to </w:delText>
              </w:r>
              <w:r w:rsidDel="00283ED0">
                <w:rPr>
                  <w:rStyle w:val="Code"/>
                  <w:lang w:val="en-US"/>
                </w:rPr>
                <w:delText>True</w:delText>
              </w:r>
              <w:r w:rsidDel="00283ED0">
                <w:rPr>
                  <w:lang w:val="en-US"/>
                </w:rPr>
                <w:delText xml:space="preserve">), the </w:delText>
              </w:r>
              <w:r w:rsidDel="00283ED0">
                <w:rPr>
                  <w:rStyle w:val="Code"/>
                  <w:lang w:val="en-US"/>
                </w:rPr>
                <w:delText>entryPoint</w:delText>
              </w:r>
              <w:r w:rsidDel="00283ED0">
                <w:rPr>
                  <w:lang w:val="en-US"/>
                </w:rPr>
                <w:delText xml:space="preserve"> shall be provided to the 5GMSd AF to indicate the location from which content is to be pulled. In this case, the </w:delText>
              </w:r>
              <w:r w:rsidDel="00283ED0">
                <w:rPr>
                  <w:rStyle w:val="Code"/>
                  <w:lang w:val="en-US"/>
                </w:rPr>
                <w:delText>entryPoint</w:delText>
              </w:r>
              <w:r w:rsidDel="00283ED0">
                <w:rPr>
                  <w:lang w:val="en-US"/>
                </w:rPr>
                <w:delText xml:space="preserve"> shall be used as the base URL. A request received by the 5GMSd AS is mapped to a URL using the provided base URL to fetch the content from the origin server.</w:delText>
              </w:r>
            </w:del>
          </w:p>
        </w:tc>
      </w:tr>
      <w:tr w:rsidR="003F231A" w14:paraId="11314DAB" w14:textId="77777777" w:rsidTr="00AE2A6D">
        <w:trPr>
          <w:ins w:id="118" w:author="Richard Bradbury" w:date="2022-10-11T17:02:00Z"/>
        </w:trPr>
        <w:tc>
          <w:tcPr>
            <w:tcW w:w="1543" w:type="pct"/>
            <w:tcBorders>
              <w:top w:val="single" w:sz="4" w:space="0" w:color="000000"/>
              <w:left w:val="single" w:sz="4" w:space="0" w:color="000000"/>
              <w:bottom w:val="single" w:sz="4" w:space="0" w:color="000000"/>
              <w:right w:val="single" w:sz="4" w:space="0" w:color="000000"/>
            </w:tcBorders>
          </w:tcPr>
          <w:p w14:paraId="2909A689" w14:textId="641B2CF3" w:rsidR="003F231A" w:rsidRDefault="003F231A">
            <w:pPr>
              <w:pStyle w:val="TAL"/>
              <w:rPr>
                <w:ins w:id="119" w:author="Richard Bradbury" w:date="2022-10-11T17:02:00Z"/>
                <w:rStyle w:val="Code"/>
                <w:lang w:val="en-US"/>
              </w:rPr>
            </w:pPr>
            <w:ins w:id="120" w:author="Richard Bradbury" w:date="2022-10-11T17:02:00Z">
              <w:r>
                <w:rPr>
                  <w:rStyle w:val="Code"/>
                  <w:lang w:val="en-US"/>
                </w:rPr>
                <w:lastRenderedPageBreak/>
                <w:tab/>
              </w:r>
              <w:commentRangeStart w:id="121"/>
              <w:r>
                <w:rPr>
                  <w:rStyle w:val="Code"/>
                  <w:lang w:val="en-US"/>
                </w:rPr>
                <w:t>baseURL</w:t>
              </w:r>
            </w:ins>
            <w:commentRangeEnd w:id="121"/>
            <w:ins w:id="122" w:author="Richard Bradbury" w:date="2022-10-11T17:18:00Z">
              <w:r w:rsidR="00F44BE7">
                <w:rPr>
                  <w:rStyle w:val="CommentReference"/>
                  <w:rFonts w:ascii="Times New Roman" w:hAnsi="Times New Roman"/>
                </w:rPr>
                <w:commentReference w:id="121"/>
              </w:r>
            </w:ins>
          </w:p>
        </w:tc>
        <w:tc>
          <w:tcPr>
            <w:tcW w:w="884" w:type="pct"/>
            <w:tcBorders>
              <w:top w:val="single" w:sz="4" w:space="0" w:color="000000"/>
              <w:left w:val="single" w:sz="4" w:space="0" w:color="000000"/>
              <w:bottom w:val="single" w:sz="4" w:space="0" w:color="000000"/>
              <w:right w:val="single" w:sz="4" w:space="0" w:color="000000"/>
            </w:tcBorders>
          </w:tcPr>
          <w:p w14:paraId="7246A544" w14:textId="37014EEE" w:rsidR="003F231A" w:rsidRDefault="003F231A">
            <w:pPr>
              <w:pStyle w:val="TAL"/>
              <w:rPr>
                <w:ins w:id="123" w:author="Richard Bradbury" w:date="2022-10-11T17:02:00Z"/>
                <w:rStyle w:val="Datatypechar"/>
                <w:lang w:val="en-US"/>
              </w:rPr>
            </w:pPr>
            <w:ins w:id="124" w:author="Richard Bradbury" w:date="2022-10-11T17:02:00Z">
              <w:r>
                <w:rPr>
                  <w:rStyle w:val="Datatypechar"/>
                  <w:lang w:val="en-US"/>
                </w:rPr>
                <w:t>Url</w:t>
              </w:r>
            </w:ins>
          </w:p>
        </w:tc>
        <w:tc>
          <w:tcPr>
            <w:tcW w:w="662" w:type="pct"/>
            <w:tcBorders>
              <w:top w:val="single" w:sz="4" w:space="0" w:color="000000"/>
              <w:left w:val="single" w:sz="4" w:space="0" w:color="000000"/>
              <w:bottom w:val="single" w:sz="4" w:space="0" w:color="000000"/>
              <w:right w:val="single" w:sz="4" w:space="0" w:color="000000"/>
            </w:tcBorders>
          </w:tcPr>
          <w:p w14:paraId="1B3F1731" w14:textId="732EBAE7" w:rsidR="003F231A" w:rsidDel="00CB2A19" w:rsidRDefault="003F231A">
            <w:pPr>
              <w:pStyle w:val="TAC"/>
              <w:rPr>
                <w:ins w:id="125" w:author="Richard Bradbury" w:date="2022-10-11T17:02:00Z"/>
                <w:lang w:val="en-US"/>
              </w:rPr>
            </w:pPr>
            <w:ins w:id="126" w:author="Richard Bradbury" w:date="2022-10-11T17:03:00Z">
              <w:r>
                <w:rPr>
                  <w:lang w:val="en-US"/>
                </w:rPr>
                <w:t>0..1</w:t>
              </w:r>
            </w:ins>
          </w:p>
        </w:tc>
        <w:tc>
          <w:tcPr>
            <w:tcW w:w="1911" w:type="pct"/>
            <w:tcBorders>
              <w:top w:val="single" w:sz="4" w:space="0" w:color="000000"/>
              <w:left w:val="single" w:sz="4" w:space="0" w:color="000000"/>
              <w:bottom w:val="single" w:sz="4" w:space="0" w:color="000000"/>
              <w:right w:val="single" w:sz="4" w:space="0" w:color="000000"/>
            </w:tcBorders>
          </w:tcPr>
          <w:p w14:paraId="30290F74" w14:textId="410E4A2A" w:rsidR="003F231A" w:rsidRDefault="003F231A" w:rsidP="003F231A">
            <w:pPr>
              <w:pStyle w:val="Codechar"/>
              <w:rPr>
                <w:ins w:id="127" w:author="Richard Bradbury" w:date="2022-10-11T17:03:00Z"/>
                <w:lang w:val="en-US"/>
              </w:rPr>
            </w:pPr>
            <w:ins w:id="128" w:author="Richard Bradbury" w:date="2022-10-11T17:03:00Z">
              <w:r>
                <w:rPr>
                  <w:lang w:val="en-US"/>
                </w:rPr>
                <w:t xml:space="preserve">A base URL </w:t>
              </w:r>
            </w:ins>
            <w:ins w:id="129" w:author="Richard Bradbury" w:date="2022-10-11T17:12:00Z">
              <w:r w:rsidR="00283ED0">
                <w:rPr>
                  <w:lang w:val="en-US"/>
                </w:rPr>
                <w:t>(</w:t>
              </w:r>
            </w:ins>
            <w:ins w:id="130" w:author="Richard Bradbury" w:date="2022-10-11T17:15:00Z">
              <w:r w:rsidR="00283ED0">
                <w:rPr>
                  <w:lang w:val="en-US"/>
                </w:rPr>
                <w:t xml:space="preserve">i.e. </w:t>
              </w:r>
            </w:ins>
            <w:ins w:id="131" w:author="Richard Bradbury" w:date="2022-10-11T17:17:00Z">
              <w:r w:rsidR="00F44BE7">
                <w:rPr>
                  <w:lang w:val="en-US"/>
                </w:rPr>
                <w:t xml:space="preserve">one that </w:t>
              </w:r>
            </w:ins>
            <w:ins w:id="132" w:author="Richard Bradbury" w:date="2022-10-11T17:15:00Z">
              <w:r w:rsidR="00283ED0">
                <w:rPr>
                  <w:lang w:val="en-US"/>
                </w:rPr>
                <w:t>includ</w:t>
              </w:r>
            </w:ins>
            <w:ins w:id="133" w:author="Richard Bradbury" w:date="2022-10-11T17:17:00Z">
              <w:r w:rsidR="00F44BE7">
                <w:rPr>
                  <w:lang w:val="en-US"/>
                </w:rPr>
                <w:t>es</w:t>
              </w:r>
            </w:ins>
            <w:ins w:id="134" w:author="Richard Bradbury" w:date="2022-10-11T17:15:00Z">
              <w:r w:rsidR="00283ED0">
                <w:rPr>
                  <w:lang w:val="en-US"/>
                </w:rPr>
                <w:t xml:space="preserve"> a </w:t>
              </w:r>
            </w:ins>
            <w:ins w:id="135" w:author="Richard Bradbury" w:date="2022-10-11T17:13:00Z">
              <w:r w:rsidR="00283ED0">
                <w:rPr>
                  <w:lang w:val="en-US"/>
                </w:rPr>
                <w:t>scheme</w:t>
              </w:r>
            </w:ins>
            <w:ins w:id="136" w:author="Richard Bradbury" w:date="2022-10-11T17:12:00Z">
              <w:r w:rsidR="00283ED0">
                <w:rPr>
                  <w:lang w:val="en-US"/>
                </w:rPr>
                <w:t xml:space="preserve">, </w:t>
              </w:r>
            </w:ins>
            <w:ins w:id="137" w:author="Richard Bradbury" w:date="2022-10-11T17:15:00Z">
              <w:r w:rsidR="00283ED0">
                <w:rPr>
                  <w:lang w:val="en-US"/>
                </w:rPr>
                <w:t>authority</w:t>
              </w:r>
            </w:ins>
            <w:ins w:id="138" w:author="Richard Bradbury" w:date="2022-10-11T17:12:00Z">
              <w:r w:rsidR="00283ED0">
                <w:rPr>
                  <w:lang w:val="en-US"/>
                </w:rPr>
                <w:t xml:space="preserve"> and, optionally, path </w:t>
              </w:r>
            </w:ins>
            <w:ins w:id="139" w:author="Richard Bradbury" w:date="2022-10-11T17:17:00Z">
              <w:r w:rsidR="00F44BE7">
                <w:rPr>
                  <w:lang w:val="en-US"/>
                </w:rPr>
                <w:t>segments</w:t>
              </w:r>
            </w:ins>
            <w:ins w:id="140" w:author="Richard Bradbury" w:date="2022-10-11T17:12:00Z">
              <w:r w:rsidR="00283ED0">
                <w:rPr>
                  <w:lang w:val="en-US"/>
                </w:rPr>
                <w:t>)</w:t>
              </w:r>
            </w:ins>
            <w:ins w:id="141" w:author="Richard Bradbury" w:date="2022-10-11T17:13:00Z">
              <w:r w:rsidR="00283ED0">
                <w:rPr>
                  <w:lang w:val="en-US"/>
                </w:rPr>
                <w:t xml:space="preserve"> </w:t>
              </w:r>
            </w:ins>
            <w:ins w:id="142" w:author="Richard Bradbury" w:date="2022-10-11T17:03:00Z">
              <w:r>
                <w:rPr>
                  <w:lang w:val="en-US"/>
                </w:rPr>
                <w:t>from which content is ingested at reference point M2d</w:t>
              </w:r>
            </w:ins>
            <w:ins w:id="143" w:author="Richard Bradbury" w:date="2022-10-17T15:53:00Z">
              <w:r w:rsidR="00703E1C">
                <w:rPr>
                  <w:lang w:val="en-US"/>
                </w:rPr>
                <w:t xml:space="preserve"> for this ingest configuration</w:t>
              </w:r>
            </w:ins>
            <w:ins w:id="144" w:author="Richard Bradbury" w:date="2022-10-11T17:03:00Z">
              <w:r>
                <w:rPr>
                  <w:lang w:val="en-US"/>
                </w:rPr>
                <w:t>.</w:t>
              </w:r>
            </w:ins>
          </w:p>
          <w:p w14:paraId="5619B37D" w14:textId="5E72FC2D" w:rsidR="003F231A" w:rsidRDefault="003F231A" w:rsidP="003F231A">
            <w:pPr>
              <w:pStyle w:val="TALcontinuation"/>
              <w:rPr>
                <w:ins w:id="145" w:author="Richard Bradbury" w:date="2022-10-11T17:09:00Z"/>
                <w:lang w:val="en-US"/>
              </w:rPr>
            </w:pPr>
            <w:ins w:id="146" w:author="Richard Bradbury" w:date="2022-10-11T17:05:00Z">
              <w:r>
                <w:rPr>
                  <w:lang w:val="en-US"/>
                </w:rPr>
                <w:t>In the case of Pull-based content ingest (</w:t>
              </w:r>
              <w:r>
                <w:rPr>
                  <w:rStyle w:val="Code"/>
                  <w:lang w:val="en-US"/>
                </w:rPr>
                <w:t>pull</w:t>
              </w:r>
              <w:r>
                <w:rPr>
                  <w:lang w:val="en-US"/>
                </w:rPr>
                <w:t xml:space="preserve"> flag is set to </w:t>
              </w:r>
              <w:r>
                <w:rPr>
                  <w:rStyle w:val="Code"/>
                  <w:lang w:val="en-US"/>
                </w:rPr>
                <w:t>True</w:t>
              </w:r>
              <w:r>
                <w:rPr>
                  <w:lang w:val="en-US"/>
                </w:rPr>
                <w:t xml:space="preserve">), </w:t>
              </w:r>
            </w:ins>
            <w:ins w:id="147" w:author="Richard Bradbury" w:date="2022-10-11T17:06:00Z">
              <w:r>
                <w:t xml:space="preserve">the base URL </w:t>
              </w:r>
            </w:ins>
            <w:ins w:id="148" w:author="Richard Bradbury" w:date="2022-10-11T17:05:00Z">
              <w:r>
                <w:rPr>
                  <w:lang w:val="en-US"/>
                </w:rPr>
                <w:t>shall be provided to the 5GMSd AF to indicate the location from which content is to be pulled</w:t>
              </w:r>
            </w:ins>
            <w:ins w:id="149" w:author="Richard Bradbury" w:date="2022-10-11T17:11:00Z">
              <w:r w:rsidR="00961AEC">
                <w:rPr>
                  <w:lang w:val="en-US"/>
                </w:rPr>
                <w:t xml:space="preserve"> for this Content Hosting Configuration</w:t>
              </w:r>
            </w:ins>
            <w:ins w:id="150" w:author="Richard Bradbury" w:date="2022-10-11T17:05:00Z">
              <w:r>
                <w:rPr>
                  <w:lang w:val="en-US"/>
                </w:rPr>
                <w:t xml:space="preserve">. A request received </w:t>
              </w:r>
            </w:ins>
            <w:ins w:id="151" w:author="Richard Bradbury" w:date="2022-10-11T17:06:00Z">
              <w:r w:rsidR="00961AEC">
                <w:rPr>
                  <w:lang w:val="en-US"/>
                </w:rPr>
                <w:t xml:space="preserve">at reference point M4d </w:t>
              </w:r>
            </w:ins>
            <w:ins w:id="152" w:author="Richard Bradbury" w:date="2022-10-11T17:05:00Z">
              <w:r>
                <w:rPr>
                  <w:lang w:val="en-US"/>
                </w:rPr>
                <w:t xml:space="preserve">is mapped </w:t>
              </w:r>
            </w:ins>
            <w:ins w:id="153" w:author="Richard Bradbury" w:date="2022-10-11T17:08:00Z">
              <w:r w:rsidR="00961AEC">
                <w:rPr>
                  <w:lang w:val="en-US"/>
                </w:rPr>
                <w:t xml:space="preserve">by the 5GMSd AS </w:t>
              </w:r>
            </w:ins>
            <w:ins w:id="154" w:author="Richard Bradbury" w:date="2022-10-11T17:05:00Z">
              <w:r>
                <w:rPr>
                  <w:lang w:val="en-US"/>
                </w:rPr>
                <w:t xml:space="preserve">to a URL </w:t>
              </w:r>
            </w:ins>
            <w:ins w:id="155" w:author="Richard Bradbury" w:date="2022-10-11T17:07:00Z">
              <w:r w:rsidR="00961AEC">
                <w:rPr>
                  <w:lang w:val="en-US"/>
                </w:rPr>
                <w:t xml:space="preserve">at reference point M2d </w:t>
              </w:r>
            </w:ins>
            <w:ins w:id="156" w:author="Richard Bradbury" w:date="2022-10-11T17:09:00Z">
              <w:r w:rsidR="00961AEC">
                <w:rPr>
                  <w:lang w:val="en-US"/>
                </w:rPr>
                <w:t>whose base is the value of this property</w:t>
              </w:r>
            </w:ins>
            <w:ins w:id="157" w:author="Richard Bradbury" w:date="2022-10-11T17:05:00Z">
              <w:r>
                <w:rPr>
                  <w:lang w:val="en-US"/>
                </w:rPr>
                <w:t>.</w:t>
              </w:r>
            </w:ins>
          </w:p>
          <w:p w14:paraId="5E698572" w14:textId="7D07CE13" w:rsidR="00961AEC" w:rsidRDefault="00961AEC" w:rsidP="00961AEC">
            <w:pPr>
              <w:pStyle w:val="TALcontinuation"/>
              <w:keepLines w:val="0"/>
              <w:rPr>
                <w:ins w:id="158" w:author="Richard Bradbury" w:date="2022-10-11T17:02:00Z"/>
                <w:lang w:val="en-US"/>
              </w:rPr>
            </w:pPr>
            <w:ins w:id="159" w:author="Richard Bradbury" w:date="2022-10-11T17:09:00Z">
              <w:r>
                <w:rPr>
                  <w:lang w:val="en-US"/>
                </w:rPr>
                <w:t>In the case of Push-based content ingest (</w:t>
              </w:r>
              <w:r>
                <w:rPr>
                  <w:rStyle w:val="Code"/>
                  <w:lang w:val="en-US"/>
                </w:rPr>
                <w:t>pull</w:t>
              </w:r>
              <w:r>
                <w:rPr>
                  <w:lang w:val="en-US"/>
                </w:rPr>
                <w:t xml:space="preserve"> flag is set to False), this </w:t>
              </w:r>
            </w:ins>
            <w:ins w:id="160" w:author="Richard Bradbury" w:date="2022-10-11T17:10:00Z">
              <w:r>
                <w:rPr>
                  <w:lang w:val="en-US"/>
                </w:rPr>
                <w:t>property</w:t>
              </w:r>
            </w:ins>
            <w:ins w:id="161" w:author="Richard Bradbury" w:date="2022-10-11T17:09:00Z">
              <w:r>
                <w:rPr>
                  <w:lang w:val="en-US"/>
                </w:rPr>
                <w:t xml:space="preserve"> is </w:t>
              </w:r>
            </w:ins>
            <w:ins w:id="162" w:author="Richard Bradbury" w:date="2022-10-11T17:10:00Z">
              <w:r>
                <w:rPr>
                  <w:lang w:val="en-US"/>
                </w:rPr>
                <w:t>populat</w:t>
              </w:r>
            </w:ins>
            <w:ins w:id="163" w:author="Richard Bradbury" w:date="2022-10-11T17:09:00Z">
              <w:r>
                <w:rPr>
                  <w:lang w:val="en-US"/>
                </w:rPr>
                <w:t xml:space="preserve">ed by the 5GMSd AF </w:t>
              </w:r>
            </w:ins>
            <w:ins w:id="164" w:author="Richard Bradbury" w:date="2022-10-11T17:10:00Z">
              <w:r>
                <w:rPr>
                  <w:lang w:val="en-US"/>
                </w:rPr>
                <w:t xml:space="preserve">and returned </w:t>
              </w:r>
            </w:ins>
            <w:ins w:id="165" w:author="Richard Bradbury" w:date="2022-10-11T17:09:00Z">
              <w:r>
                <w:rPr>
                  <w:lang w:val="en-US"/>
                </w:rPr>
                <w:t xml:space="preserve">to the 5GMSd Application Provider </w:t>
              </w:r>
            </w:ins>
            <w:ins w:id="166" w:author="Richard Bradbury" w:date="2022-10-11T17:10:00Z">
              <w:r>
                <w:rPr>
                  <w:lang w:val="en-US"/>
                </w:rPr>
                <w:t>to</w:t>
              </w:r>
            </w:ins>
            <w:ins w:id="167" w:author="Richard Bradbury" w:date="2022-10-11T17:09:00Z">
              <w:r>
                <w:rPr>
                  <w:lang w:val="en-US"/>
                </w:rPr>
                <w:t xml:space="preserve"> indicate the </w:t>
              </w:r>
            </w:ins>
            <w:ins w:id="168" w:author="Richard Bradbury" w:date="2022-10-11T17:10:00Z">
              <w:r>
                <w:rPr>
                  <w:lang w:val="en-US"/>
                </w:rPr>
                <w:t>base URL to which</w:t>
              </w:r>
            </w:ins>
            <w:ins w:id="169" w:author="Richard Bradbury" w:date="2022-10-11T17:09:00Z">
              <w:r>
                <w:rPr>
                  <w:lang w:val="en-US"/>
                </w:rPr>
                <w:t xml:space="preserve"> content</w:t>
              </w:r>
            </w:ins>
            <w:ins w:id="170" w:author="Richard Bradbury" w:date="2022-10-11T17:11:00Z">
              <w:r>
                <w:rPr>
                  <w:lang w:val="en-US"/>
                </w:rPr>
                <w:t xml:space="preserve"> </w:t>
              </w:r>
              <w:r w:rsidR="00283ED0">
                <w:rPr>
                  <w:lang w:val="en-US"/>
                </w:rPr>
                <w:t>for this Content Hosting Configuration is to be published</w:t>
              </w:r>
            </w:ins>
            <w:ins w:id="171" w:author="Richard Bradbury" w:date="2022-10-11T17:09:00Z">
              <w:r>
                <w:rPr>
                  <w:lang w:val="en-US"/>
                </w:rPr>
                <w:t>.</w:t>
              </w:r>
            </w:ins>
          </w:p>
        </w:tc>
      </w:tr>
      <w:tr w:rsidR="00AE2A6D" w14:paraId="037B68CF"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4F1F93C" w14:textId="77777777" w:rsidR="00AE2A6D" w:rsidRDefault="00AE2A6D">
            <w:pPr>
              <w:pStyle w:val="TAL"/>
              <w:rPr>
                <w:rStyle w:val="Code"/>
              </w:rPr>
            </w:pPr>
            <w:r>
              <w:rPr>
                <w:rStyle w:val="Code"/>
                <w:lang w:val="en-US"/>
              </w:rPr>
              <w:t>distributionConfigurations</w:t>
            </w:r>
          </w:p>
        </w:tc>
        <w:tc>
          <w:tcPr>
            <w:tcW w:w="884" w:type="pct"/>
            <w:tcBorders>
              <w:top w:val="single" w:sz="4" w:space="0" w:color="000000"/>
              <w:left w:val="single" w:sz="4" w:space="0" w:color="000000"/>
              <w:bottom w:val="single" w:sz="4" w:space="0" w:color="000000"/>
              <w:right w:val="single" w:sz="4" w:space="0" w:color="000000"/>
            </w:tcBorders>
            <w:hideMark/>
          </w:tcPr>
          <w:p w14:paraId="41F350E8" w14:textId="77777777" w:rsidR="00AE2A6D" w:rsidRDefault="00AE2A6D">
            <w:pPr>
              <w:pStyle w:val="TAL"/>
              <w:rPr>
                <w:rStyle w:val="Datatypechar"/>
              </w:rPr>
            </w:pPr>
            <w:r>
              <w:rPr>
                <w:rStyle w:val="Datatypechar"/>
                <w:lang w:val="en-US"/>
              </w:rPr>
              <w:t>Array(Object)</w:t>
            </w:r>
          </w:p>
        </w:tc>
        <w:tc>
          <w:tcPr>
            <w:tcW w:w="662" w:type="pct"/>
            <w:tcBorders>
              <w:top w:val="single" w:sz="4" w:space="0" w:color="000000"/>
              <w:left w:val="single" w:sz="4" w:space="0" w:color="000000"/>
              <w:bottom w:val="single" w:sz="4" w:space="0" w:color="000000"/>
              <w:right w:val="single" w:sz="4" w:space="0" w:color="000000"/>
            </w:tcBorders>
            <w:hideMark/>
          </w:tcPr>
          <w:p w14:paraId="2E73B384" w14:textId="77777777" w:rsidR="00AE2A6D" w:rsidRDefault="00AE2A6D">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27BAA3A0" w14:textId="77777777" w:rsidR="00AE2A6D" w:rsidRDefault="00AE2A6D">
            <w:pPr>
              <w:pStyle w:val="TAL"/>
              <w:rPr>
                <w:lang w:val="en-US"/>
              </w:rPr>
            </w:pPr>
            <w:r>
              <w:rPr>
                <w:lang w:val="en-US"/>
              </w:rPr>
              <w:t>Specifies the distribution method and configuration for the ingested content.</w:t>
            </w:r>
          </w:p>
          <w:p w14:paraId="3E23EE58" w14:textId="77777777" w:rsidR="00AE2A6D" w:rsidRDefault="00AE2A6D">
            <w:pPr>
              <w:pStyle w:val="TAL"/>
              <w:rPr>
                <w:lang w:val="en-US"/>
              </w:rPr>
            </w:pPr>
            <w:r>
              <w:rPr>
                <w:lang w:val="en-US"/>
              </w:rPr>
              <w:t>More than one distribution may be configured for the ingested content, e.g. to offer different distribution configurations such as DASH and HLS.</w:t>
            </w:r>
          </w:p>
        </w:tc>
      </w:tr>
      <w:tr w:rsidR="00AE2A6D" w14:paraId="639D0F5D"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0708193" w14:textId="77777777" w:rsidR="00AE2A6D" w:rsidRDefault="00AE2A6D">
            <w:pPr>
              <w:pStyle w:val="TAL"/>
              <w:rPr>
                <w:rStyle w:val="Code"/>
              </w:rPr>
            </w:pPr>
            <w:r>
              <w:rPr>
                <w:rStyle w:val="Code"/>
                <w:lang w:val="en-US"/>
              </w:rPr>
              <w:tab/>
              <w:t>contentPreparationTemplateId</w:t>
            </w:r>
          </w:p>
        </w:tc>
        <w:tc>
          <w:tcPr>
            <w:tcW w:w="884" w:type="pct"/>
            <w:tcBorders>
              <w:top w:val="single" w:sz="4" w:space="0" w:color="000000"/>
              <w:left w:val="single" w:sz="4" w:space="0" w:color="000000"/>
              <w:bottom w:val="single" w:sz="4" w:space="0" w:color="000000"/>
              <w:right w:val="single" w:sz="4" w:space="0" w:color="000000"/>
            </w:tcBorders>
            <w:hideMark/>
          </w:tcPr>
          <w:p w14:paraId="6727BCF7" w14:textId="77777777" w:rsidR="00AE2A6D" w:rsidRDefault="00AE2A6D">
            <w:pPr>
              <w:pStyle w:val="TAL"/>
              <w:rPr>
                <w:rStyle w:val="Datatypechar"/>
              </w:rPr>
            </w:pPr>
            <w:r>
              <w:rPr>
                <w:rStyle w:val="Datatypechar"/>
                <w:lang w:val="en-US"/>
              </w:rPr>
              <w:t>ResourceId</w:t>
            </w:r>
          </w:p>
        </w:tc>
        <w:tc>
          <w:tcPr>
            <w:tcW w:w="662" w:type="pct"/>
            <w:tcBorders>
              <w:top w:val="single" w:sz="4" w:space="0" w:color="000000"/>
              <w:left w:val="single" w:sz="4" w:space="0" w:color="000000"/>
              <w:bottom w:val="single" w:sz="4" w:space="0" w:color="000000"/>
              <w:right w:val="single" w:sz="4" w:space="0" w:color="000000"/>
            </w:tcBorders>
            <w:hideMark/>
          </w:tcPr>
          <w:p w14:paraId="7A894464" w14:textId="77777777" w:rsidR="00AE2A6D" w:rsidRDefault="00AE2A6D">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7F11A969" w14:textId="77777777" w:rsidR="00AE2A6D" w:rsidRDefault="00AE2A6D">
            <w:pPr>
              <w:pStyle w:val="TAL"/>
              <w:rPr>
                <w:lang w:val="en-US"/>
              </w:rPr>
            </w:pPr>
            <w:r>
              <w:rPr>
                <w:lang w:val="en-US"/>
              </w:rPr>
              <w:t>Indicates that content preparation prior to distribution is requested by the 5GMSd Application Provider. It identifies the Content Preparation Template that shall be used as defined in clause 7.4</w:t>
            </w:r>
          </w:p>
        </w:tc>
      </w:tr>
      <w:tr w:rsidR="00AE2A6D" w14:paraId="64914E38" w14:textId="083D880A" w:rsidTr="00AE2A6D">
        <w:tc>
          <w:tcPr>
            <w:tcW w:w="1543" w:type="pct"/>
            <w:tcBorders>
              <w:top w:val="single" w:sz="4" w:space="0" w:color="000000"/>
              <w:left w:val="single" w:sz="4" w:space="0" w:color="000000"/>
              <w:bottom w:val="single" w:sz="4" w:space="0" w:color="000000"/>
              <w:right w:val="single" w:sz="4" w:space="0" w:color="000000"/>
            </w:tcBorders>
            <w:hideMark/>
          </w:tcPr>
          <w:p w14:paraId="1B63441F" w14:textId="4E281F39" w:rsidR="00AE2A6D" w:rsidRDefault="00AE2A6D">
            <w:pPr>
              <w:pStyle w:val="TAL"/>
              <w:rPr>
                <w:rStyle w:val="Code"/>
              </w:rPr>
            </w:pPr>
            <w:r>
              <w:rPr>
                <w:rStyle w:val="Code"/>
                <w:lang w:val="en-US"/>
              </w:rPr>
              <w:tab/>
              <w:t>canonicalDomainName</w:t>
            </w:r>
          </w:p>
        </w:tc>
        <w:tc>
          <w:tcPr>
            <w:tcW w:w="884" w:type="pct"/>
            <w:tcBorders>
              <w:top w:val="single" w:sz="4" w:space="0" w:color="000000"/>
              <w:left w:val="single" w:sz="4" w:space="0" w:color="000000"/>
              <w:bottom w:val="single" w:sz="4" w:space="0" w:color="000000"/>
              <w:right w:val="single" w:sz="4" w:space="0" w:color="000000"/>
            </w:tcBorders>
            <w:hideMark/>
          </w:tcPr>
          <w:p w14:paraId="4A390ADD" w14:textId="3CB510F0" w:rsidR="00AE2A6D" w:rsidRDefault="00AE2A6D">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0962A392" w14:textId="71E27673" w:rsidR="00AE2A6D" w:rsidRDefault="00AE2A6D">
            <w:pPr>
              <w:pStyle w:val="TAC"/>
            </w:pPr>
            <w:commentRangeStart w:id="172"/>
            <w:del w:id="173" w:author="Richard Bradbury" w:date="2022-10-17T17:29:00Z">
              <w:r w:rsidDel="002902C8">
                <w:rPr>
                  <w:lang w:val="en-US"/>
                </w:rPr>
                <w:delText>1</w:delText>
              </w:r>
            </w:del>
            <w:ins w:id="174" w:author="Richard Bradbury" w:date="2022-10-17T17:29:00Z">
              <w:r w:rsidR="002902C8">
                <w:rPr>
                  <w:lang w:val="en-US"/>
                </w:rPr>
                <w:t>0</w:t>
              </w:r>
            </w:ins>
            <w:r>
              <w:rPr>
                <w:lang w:val="en-US"/>
              </w:rPr>
              <w:t>..1</w:t>
            </w:r>
            <w:commentRangeEnd w:id="172"/>
            <w:r w:rsidR="00E00DF0">
              <w:rPr>
                <w:rStyle w:val="CommentReference"/>
                <w:rFonts w:ascii="Times New Roman" w:hAnsi="Times New Roman"/>
              </w:rPr>
              <w:commentReference w:id="172"/>
            </w:r>
          </w:p>
        </w:tc>
        <w:tc>
          <w:tcPr>
            <w:tcW w:w="1911" w:type="pct"/>
            <w:tcBorders>
              <w:top w:val="single" w:sz="4" w:space="0" w:color="000000"/>
              <w:left w:val="single" w:sz="4" w:space="0" w:color="000000"/>
              <w:bottom w:val="single" w:sz="4" w:space="0" w:color="000000"/>
              <w:right w:val="single" w:sz="4" w:space="0" w:color="000000"/>
            </w:tcBorders>
            <w:hideMark/>
          </w:tcPr>
          <w:p w14:paraId="2829BF01" w14:textId="7DC9399C" w:rsidR="00AE2A6D" w:rsidRDefault="00AE2A6D" w:rsidP="006D383C">
            <w:pPr>
              <w:pStyle w:val="TAL"/>
              <w:rPr>
                <w:lang w:val="en-US"/>
              </w:rPr>
            </w:pPr>
            <w:r>
              <w:rPr>
                <w:lang w:val="en-US"/>
              </w:rPr>
              <w:t xml:space="preserve">All resources of the current distribution shall be accessible through this </w:t>
            </w:r>
            <w:r w:rsidRPr="006D383C">
              <w:t xml:space="preserve">default </w:t>
            </w:r>
            <w:r>
              <w:rPr>
                <w:lang w:val="en-US"/>
              </w:rPr>
              <w:t>F</w:t>
            </w:r>
            <w:ins w:id="175" w:author="Richard Bradbury" w:date="2022-10-17T17:38:00Z">
              <w:r w:rsidR="006D383C">
                <w:rPr>
                  <w:lang w:val="en-US"/>
                </w:rPr>
                <w:t>ully-</w:t>
              </w:r>
            </w:ins>
            <w:r>
              <w:rPr>
                <w:lang w:val="en-US"/>
              </w:rPr>
              <w:t>Q</w:t>
            </w:r>
            <w:ins w:id="176" w:author="Richard Bradbury" w:date="2022-10-17T17:38:00Z">
              <w:r w:rsidR="006D383C">
                <w:rPr>
                  <w:lang w:val="en-US"/>
                </w:rPr>
                <w:t xml:space="preserve">ualified </w:t>
              </w:r>
            </w:ins>
            <w:r>
              <w:rPr>
                <w:lang w:val="en-US"/>
              </w:rPr>
              <w:t>D</w:t>
            </w:r>
            <w:ins w:id="177" w:author="Richard Bradbury" w:date="2022-10-17T17:38:00Z">
              <w:r w:rsidR="006D383C">
                <w:rPr>
                  <w:lang w:val="en-US"/>
                </w:rPr>
                <w:t xml:space="preserve">omain </w:t>
              </w:r>
            </w:ins>
            <w:r>
              <w:rPr>
                <w:lang w:val="en-US"/>
              </w:rPr>
              <w:t>N</w:t>
            </w:r>
            <w:ins w:id="178" w:author="Richard Bradbury" w:date="2022-10-17T17:38:00Z">
              <w:r w:rsidR="006D383C">
                <w:rPr>
                  <w:lang w:val="en-US"/>
                </w:rPr>
                <w:t>ame</w:t>
              </w:r>
            </w:ins>
            <w:r>
              <w:rPr>
                <w:lang w:val="en-US"/>
              </w:rPr>
              <w:t xml:space="preserve"> assigned by the 5GMSd AF.</w:t>
            </w:r>
          </w:p>
        </w:tc>
      </w:tr>
      <w:tr w:rsidR="00A87A8A" w14:paraId="37F86262" w14:textId="77777777" w:rsidTr="00AE2A6D">
        <w:tc>
          <w:tcPr>
            <w:tcW w:w="1543" w:type="pct"/>
            <w:tcBorders>
              <w:top w:val="single" w:sz="4" w:space="0" w:color="000000"/>
              <w:left w:val="single" w:sz="4" w:space="0" w:color="000000"/>
              <w:bottom w:val="single" w:sz="4" w:space="0" w:color="000000"/>
              <w:right w:val="single" w:sz="4" w:space="0" w:color="000000"/>
            </w:tcBorders>
          </w:tcPr>
          <w:p w14:paraId="1D768D5B" w14:textId="0EB6DF6A" w:rsidR="00A87A8A" w:rsidRDefault="00A87A8A">
            <w:pPr>
              <w:pStyle w:val="TAL"/>
              <w:rPr>
                <w:rStyle w:val="Code"/>
                <w:lang w:val="en-US"/>
              </w:rPr>
            </w:pPr>
            <w:commentRangeStart w:id="179"/>
            <w:r>
              <w:rPr>
                <w:rStyle w:val="Code"/>
                <w:lang w:val="en-US"/>
              </w:rPr>
              <w:tab/>
              <w:t>supplementary‌Distribution‌Networks</w:t>
            </w:r>
          </w:p>
        </w:tc>
        <w:tc>
          <w:tcPr>
            <w:tcW w:w="884" w:type="pct"/>
            <w:tcBorders>
              <w:top w:val="single" w:sz="4" w:space="0" w:color="000000"/>
              <w:left w:val="single" w:sz="4" w:space="0" w:color="000000"/>
              <w:bottom w:val="single" w:sz="4" w:space="0" w:color="000000"/>
              <w:right w:val="single" w:sz="4" w:space="0" w:color="000000"/>
            </w:tcBorders>
          </w:tcPr>
          <w:p w14:paraId="6819AD81" w14:textId="47FED36C" w:rsidR="00A87A8A" w:rsidRDefault="00A87A8A">
            <w:pPr>
              <w:pStyle w:val="TAL"/>
              <w:rPr>
                <w:rStyle w:val="Datatypechar"/>
                <w:lang w:val="en-US"/>
              </w:rPr>
            </w:pPr>
            <w:bookmarkStart w:id="180" w:name="_MCCTEMPBM_CRPT71130290___7"/>
            <w:r>
              <w:rPr>
                <w:rStyle w:val="Datatypechar"/>
                <w:lang w:val="en-US"/>
              </w:rPr>
              <w:t>Array(</w:t>
            </w:r>
            <w:del w:id="181" w:author="Richard Bradbury" w:date="2022-10-26T13:07:00Z">
              <w:r w:rsidDel="00A87A8A">
                <w:rPr>
                  <w:rStyle w:val="Datatypechar"/>
                  <w:lang w:val="en-US"/>
                </w:rPr>
                <w:delText>Map(</w:delText>
              </w:r>
            </w:del>
            <w:ins w:id="182" w:author="Richard Bradbury" w:date="2022-10-26T13:07:00Z">
              <w:r>
                <w:rPr>
                  <w:rStyle w:val="Datatypechar"/>
                  <w:lang w:val="en-US"/>
                </w:rPr>
                <w:t>&lt;</w:t>
              </w:r>
            </w:ins>
            <w:r>
              <w:rPr>
                <w:rStyle w:val="Datatypechar"/>
                <w:lang w:val="en-US"/>
              </w:rPr>
              <w:t>Distribution‌NetworkT</w:t>
            </w:r>
            <w:r>
              <w:rPr>
                <w:rStyle w:val="Datatypechar"/>
              </w:rPr>
              <w:t>ype</w:t>
            </w:r>
            <w:ins w:id="183" w:author="Richard Bradbury" w:date="2022-10-26T13:07:00Z">
              <w:r>
                <w:rPr>
                  <w:rStyle w:val="Datatypechar"/>
                </w:rPr>
                <w:t>,</w:t>
              </w:r>
            </w:ins>
            <w:r>
              <w:rPr>
                <w:rStyle w:val="Datatypechar"/>
              </w:rPr>
              <w:t xml:space="preserve"> </w:t>
            </w:r>
            <w:del w:id="184" w:author="Richard Bradbury" w:date="2022-10-26T13:07:00Z">
              <w:r w:rsidDel="00A87A8A">
                <w:rPr>
                  <w:rStyle w:val="Datatypechar"/>
                </w:rPr>
                <w:delText xml:space="preserve">-&gt; </w:delText>
              </w:r>
            </w:del>
            <w:r>
              <w:rPr>
                <w:rStyle w:val="Datatypechar"/>
              </w:rPr>
              <w:t>DistributionMode</w:t>
            </w:r>
            <w:ins w:id="185" w:author="Richard Bradbury" w:date="2022-10-26T13:08:00Z">
              <w:r>
                <w:rPr>
                  <w:rStyle w:val="Datatypechar"/>
                </w:rPr>
                <w:t>&gt;</w:t>
              </w:r>
            </w:ins>
            <w:r>
              <w:rPr>
                <w:rStyle w:val="Datatypechar"/>
              </w:rPr>
              <w:t>)</w:t>
            </w:r>
            <w:bookmarkEnd w:id="180"/>
          </w:p>
        </w:tc>
        <w:tc>
          <w:tcPr>
            <w:tcW w:w="662" w:type="pct"/>
            <w:tcBorders>
              <w:top w:val="single" w:sz="4" w:space="0" w:color="000000"/>
              <w:left w:val="single" w:sz="4" w:space="0" w:color="000000"/>
              <w:bottom w:val="single" w:sz="4" w:space="0" w:color="000000"/>
              <w:right w:val="single" w:sz="4" w:space="0" w:color="000000"/>
            </w:tcBorders>
          </w:tcPr>
          <w:p w14:paraId="3C2218B6" w14:textId="37C12A92" w:rsidR="00A87A8A" w:rsidDel="002902C8" w:rsidRDefault="00A87A8A">
            <w:pPr>
              <w:pStyle w:val="TAC"/>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21A15E27" w14:textId="77777777" w:rsidR="00A87A8A" w:rsidRDefault="00A87A8A" w:rsidP="006D383C">
            <w:pPr>
              <w:pStyle w:val="TAL"/>
              <w:rPr>
                <w:ins w:id="186" w:author="Richard Bradbury" w:date="2022-10-26T13:09:00Z"/>
                <w:lang w:val="en-US"/>
              </w:rPr>
            </w:pPr>
            <w:r>
              <w:rPr>
                <w:lang w:val="en-US"/>
              </w:rPr>
              <w:t xml:space="preserve">Specifies that the content for this distribution configuration is to be distributed via one of more supplementary networks. Each member of the array </w:t>
            </w:r>
            <w:ins w:id="187" w:author="Richard Bradbury" w:date="2022-10-26T13:07:00Z">
              <w:r>
                <w:rPr>
                  <w:lang w:val="en-US"/>
                </w:rPr>
                <w:t xml:space="preserve">is a duple </w:t>
              </w:r>
            </w:ins>
            <w:r>
              <w:rPr>
                <w:lang w:val="en-US"/>
              </w:rPr>
              <w:t>map</w:t>
            </w:r>
            <w:del w:id="188" w:author="Richard Bradbury" w:date="2022-10-26T13:07:00Z">
              <w:r w:rsidDel="00A87A8A">
                <w:rPr>
                  <w:lang w:val="en-US"/>
                </w:rPr>
                <w:delText>s</w:delText>
              </w:r>
            </w:del>
            <w:ins w:id="189" w:author="Richard Bradbury" w:date="2022-10-26T13:07:00Z">
              <w:r>
                <w:rPr>
                  <w:lang w:val="en-US"/>
                </w:rPr>
                <w:t>ping</w:t>
              </w:r>
            </w:ins>
            <w:r>
              <w:rPr>
                <w:lang w:val="en-US"/>
              </w:rPr>
              <w:t xml:space="preserve"> a type of distribution network to a mode of distribution.</w:t>
            </w:r>
          </w:p>
          <w:p w14:paraId="031AD8B6" w14:textId="5B629F1D" w:rsidR="00A87A8A" w:rsidRDefault="008D7FCE" w:rsidP="00A87A8A">
            <w:pPr>
              <w:pStyle w:val="TALcontinuation"/>
              <w:rPr>
                <w:lang w:val="en-US"/>
              </w:rPr>
            </w:pPr>
            <w:ins w:id="190" w:author="Richard Bradbury" w:date="2022-10-26T13:10:00Z">
              <w:r>
                <w:rPr>
                  <w:lang w:val="en-US"/>
                </w:rPr>
                <w:t>T</w:t>
              </w:r>
            </w:ins>
            <w:ins w:id="191" w:author="Richard Bradbury" w:date="2022-10-26T13:09:00Z">
              <w:r w:rsidR="00A87A8A">
                <w:rPr>
                  <w:lang w:val="en-US"/>
                </w:rPr>
                <w:t xml:space="preserve">he same </w:t>
              </w:r>
              <w:r w:rsidR="00A87A8A" w:rsidRPr="00A87A8A">
                <w:rPr>
                  <w:rStyle w:val="Code"/>
                </w:rPr>
                <w:t>DistributionNetworkType</w:t>
              </w:r>
              <w:r w:rsidR="00A87A8A">
                <w:rPr>
                  <w:lang w:val="en-US"/>
                </w:rPr>
                <w:t xml:space="preserve"> value </w:t>
              </w:r>
            </w:ins>
            <w:ins w:id="192" w:author="Richard Bradbury" w:date="2022-10-26T13:11:00Z">
              <w:r>
                <w:rPr>
                  <w:lang w:val="en-US"/>
                </w:rPr>
                <w:t>shall</w:t>
              </w:r>
            </w:ins>
            <w:ins w:id="193" w:author="Richard Bradbury" w:date="2022-10-26T13:09:00Z">
              <w:r w:rsidR="00A87A8A">
                <w:rPr>
                  <w:lang w:val="en-US"/>
                </w:rPr>
                <w:t xml:space="preserve"> appear </w:t>
              </w:r>
            </w:ins>
            <w:ins w:id="194" w:author="Richard Bradbury" w:date="2022-10-26T13:11:00Z">
              <w:r>
                <w:rPr>
                  <w:lang w:val="en-US"/>
                </w:rPr>
                <w:t>at most</w:t>
              </w:r>
            </w:ins>
            <w:ins w:id="195" w:author="Richard Bradbury" w:date="2022-10-26T13:09:00Z">
              <w:r w:rsidR="00A87A8A">
                <w:rPr>
                  <w:lang w:val="en-US"/>
                </w:rPr>
                <w:t xml:space="preserve"> on</w:t>
              </w:r>
            </w:ins>
            <w:ins w:id="196" w:author="Richard Bradbury" w:date="2022-10-26T13:11:00Z">
              <w:r>
                <w:rPr>
                  <w:lang w:val="en-US"/>
                </w:rPr>
                <w:t>c</w:t>
              </w:r>
            </w:ins>
            <w:ins w:id="197" w:author="Richard Bradbury" w:date="2022-10-26T13:09:00Z">
              <w:r w:rsidR="00A87A8A">
                <w:rPr>
                  <w:lang w:val="en-US"/>
                </w:rPr>
                <w:t>e</w:t>
              </w:r>
            </w:ins>
            <w:ins w:id="198" w:author="Richard Bradbury" w:date="2022-10-26T13:10:00Z">
              <w:r>
                <w:rPr>
                  <w:lang w:val="en-US"/>
                </w:rPr>
                <w:t xml:space="preserve"> </w:t>
              </w:r>
            </w:ins>
            <w:ins w:id="199" w:author="Richard Bradbury" w:date="2022-10-26T13:09:00Z">
              <w:r w:rsidR="00A87A8A">
                <w:rPr>
                  <w:lang w:val="en-US"/>
                </w:rPr>
                <w:t xml:space="preserve">in the </w:t>
              </w:r>
            </w:ins>
            <w:ins w:id="200" w:author="Richard Bradbury" w:date="2022-10-26T13:10:00Z">
              <w:r w:rsidR="00A87A8A">
                <w:rPr>
                  <w:lang w:val="en-US"/>
                </w:rPr>
                <w:t>array.</w:t>
              </w:r>
            </w:ins>
            <w:commentRangeEnd w:id="179"/>
            <w:ins w:id="201" w:author="Richard Bradbury" w:date="2022-10-26T13:12:00Z">
              <w:r>
                <w:rPr>
                  <w:rStyle w:val="CommentReference"/>
                  <w:rFonts w:ascii="Times New Roman" w:hAnsi="Times New Roman"/>
                </w:rPr>
                <w:commentReference w:id="179"/>
              </w:r>
            </w:ins>
          </w:p>
        </w:tc>
      </w:tr>
      <w:tr w:rsidR="00AE2A6D" w14:paraId="3A9BA418"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572B7C6" w14:textId="77777777" w:rsidR="00AE2A6D" w:rsidRDefault="00AE2A6D">
            <w:pPr>
              <w:pStyle w:val="TAL"/>
              <w:rPr>
                <w:rStyle w:val="Code"/>
              </w:rPr>
            </w:pPr>
            <w:r>
              <w:rPr>
                <w:rStyle w:val="Code"/>
                <w:lang w:val="en-US"/>
              </w:rPr>
              <w:tab/>
              <w:t>domainNameAlias</w:t>
            </w:r>
          </w:p>
        </w:tc>
        <w:tc>
          <w:tcPr>
            <w:tcW w:w="884" w:type="pct"/>
            <w:tcBorders>
              <w:top w:val="single" w:sz="4" w:space="0" w:color="000000"/>
              <w:left w:val="single" w:sz="4" w:space="0" w:color="000000"/>
              <w:bottom w:val="single" w:sz="4" w:space="0" w:color="000000"/>
              <w:right w:val="single" w:sz="4" w:space="0" w:color="000000"/>
            </w:tcBorders>
            <w:hideMark/>
          </w:tcPr>
          <w:p w14:paraId="0D010352" w14:textId="77777777" w:rsidR="00AE2A6D" w:rsidRDefault="00AE2A6D">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7AE912D7" w14:textId="24622426" w:rsidR="00AE2A6D" w:rsidRDefault="00AE2A6D">
            <w:pPr>
              <w:pStyle w:val="TAC"/>
            </w:pPr>
            <w:commentRangeStart w:id="202"/>
            <w:del w:id="203" w:author="Richard Bradbury" w:date="2022-09-29T17:58:00Z">
              <w:r w:rsidDel="00104A69">
                <w:rPr>
                  <w:lang w:val="en-US"/>
                </w:rPr>
                <w:delText>1</w:delText>
              </w:r>
            </w:del>
            <w:ins w:id="204" w:author="Richard Bradbury" w:date="2022-09-29T17:58:00Z">
              <w:r w:rsidR="00104A69">
                <w:rPr>
                  <w:lang w:val="en-US"/>
                </w:rPr>
                <w:t>0</w:t>
              </w:r>
            </w:ins>
            <w:r>
              <w:rPr>
                <w:lang w:val="en-US"/>
              </w:rPr>
              <w:t>..1</w:t>
            </w:r>
            <w:commentRangeEnd w:id="202"/>
            <w:r w:rsidR="0098685A">
              <w:rPr>
                <w:rStyle w:val="CommentReference"/>
                <w:rFonts w:ascii="Times New Roman" w:hAnsi="Times New Roman"/>
              </w:rPr>
              <w:commentReference w:id="202"/>
            </w:r>
          </w:p>
        </w:tc>
        <w:tc>
          <w:tcPr>
            <w:tcW w:w="1911" w:type="pct"/>
            <w:tcBorders>
              <w:top w:val="single" w:sz="4" w:space="0" w:color="000000"/>
              <w:left w:val="single" w:sz="4" w:space="0" w:color="000000"/>
              <w:bottom w:val="single" w:sz="4" w:space="0" w:color="000000"/>
              <w:right w:val="single" w:sz="4" w:space="0" w:color="000000"/>
            </w:tcBorders>
            <w:hideMark/>
          </w:tcPr>
          <w:p w14:paraId="5A84A8D5" w14:textId="2D78E2AE" w:rsidR="00AE2A6D" w:rsidRDefault="00AE2A6D">
            <w:pPr>
              <w:pStyle w:val="TAL"/>
              <w:rPr>
                <w:lang w:val="en-US"/>
              </w:rPr>
            </w:pPr>
            <w:r>
              <w:rPr>
                <w:lang w:val="en-US"/>
              </w:rPr>
              <w:t xml:space="preserve">The 5GMSd Application Provider may assign another </w:t>
            </w:r>
            <w:del w:id="205" w:author="Richard Bradbury" w:date="2022-10-04T12:43:00Z">
              <w:r w:rsidDel="00B47626">
                <w:rPr>
                  <w:rStyle w:val="TALChar"/>
                </w:rPr>
                <w:delText>FQDN</w:delText>
              </w:r>
            </w:del>
            <w:ins w:id="206" w:author="Richard Bradbury" w:date="2022-10-04T12:43:00Z">
              <w:r w:rsidR="00B47626">
                <w:rPr>
                  <w:rStyle w:val="TALChar"/>
                </w:rPr>
                <w:t>Fully-Qualified Domain Name</w:t>
              </w:r>
            </w:ins>
            <w:r>
              <w:rPr>
                <w:lang w:val="en-US"/>
              </w:rPr>
              <w:t xml:space="preserve"> through which media resources are additionally accessible at M4d.</w:t>
            </w:r>
          </w:p>
          <w:p w14:paraId="2E4DCE6B" w14:textId="77777777" w:rsidR="00AE2A6D" w:rsidRDefault="00AE2A6D">
            <w:pPr>
              <w:pStyle w:val="TALcontinuation"/>
              <w:rPr>
                <w:lang w:val="en-US"/>
              </w:rPr>
            </w:pPr>
            <w:r>
              <w:rPr>
                <w:lang w:val="en-US"/>
              </w:rPr>
              <w:t>This domain name is used by the 5GMSd AS to select an appropriate Server Certificate to present at M4d, and to set appropriate CORS HTTP response headers at M4d.</w:t>
            </w:r>
          </w:p>
          <w:p w14:paraId="79F4ACF1" w14:textId="77777777" w:rsidR="00AE2A6D" w:rsidRDefault="00AE2A6D">
            <w:pPr>
              <w:pStyle w:val="TALcontinuation"/>
              <w:rPr>
                <w:lang w:val="en-US"/>
              </w:rPr>
            </w:pPr>
            <w:r>
              <w:rPr>
                <w:lang w:val="en-US"/>
              </w:rPr>
              <w:t xml:space="preserve">If this property is present, the 5GMSd Application Provider is responsible for providing in the </w:t>
            </w:r>
            <w:r>
              <w:rPr>
                <w:lang w:val="en-US"/>
              </w:rPr>
              <w:lastRenderedPageBreak/>
              <w:t xml:space="preserve">DNS a CNAME record that resolves </w:t>
            </w:r>
            <w:r>
              <w:rPr>
                <w:rStyle w:val="Code"/>
                <w:lang w:val="en-US"/>
              </w:rPr>
              <w:t>domainNameAlias</w:t>
            </w:r>
            <w:r>
              <w:rPr>
                <w:lang w:val="en-US"/>
              </w:rPr>
              <w:t xml:space="preserve"> to </w:t>
            </w:r>
            <w:r>
              <w:rPr>
                <w:rStyle w:val="Code"/>
                <w:lang w:val="en-US"/>
              </w:rPr>
              <w:t>canonicalDomainName</w:t>
            </w:r>
            <w:r>
              <w:rPr>
                <w:lang w:val="en-US"/>
              </w:rPr>
              <w:t>.</w:t>
            </w:r>
          </w:p>
        </w:tc>
      </w:tr>
      <w:tr w:rsidR="00703E1C" w14:paraId="0898655E" w14:textId="77777777" w:rsidTr="00AE2A6D">
        <w:trPr>
          <w:ins w:id="207" w:author="Richard Bradbury" w:date="2022-10-17T15:52:00Z"/>
        </w:trPr>
        <w:tc>
          <w:tcPr>
            <w:tcW w:w="1543" w:type="pct"/>
            <w:tcBorders>
              <w:top w:val="single" w:sz="4" w:space="0" w:color="000000"/>
              <w:left w:val="single" w:sz="4" w:space="0" w:color="000000"/>
              <w:bottom w:val="single" w:sz="4" w:space="0" w:color="000000"/>
              <w:right w:val="single" w:sz="4" w:space="0" w:color="000000"/>
            </w:tcBorders>
          </w:tcPr>
          <w:p w14:paraId="5E4B0777" w14:textId="4D5A0BEE" w:rsidR="00703E1C" w:rsidRDefault="00703E1C" w:rsidP="00703E1C">
            <w:pPr>
              <w:pStyle w:val="TAL"/>
              <w:rPr>
                <w:ins w:id="208" w:author="Richard Bradbury" w:date="2022-10-17T15:52:00Z"/>
                <w:rStyle w:val="Code"/>
                <w:lang w:val="en-US"/>
              </w:rPr>
            </w:pPr>
            <w:ins w:id="209" w:author="Richard Bradbury" w:date="2022-10-17T15:52:00Z">
              <w:r>
                <w:rPr>
                  <w:rStyle w:val="Code"/>
                  <w:lang w:val="en-US"/>
                </w:rPr>
                <w:lastRenderedPageBreak/>
                <w:tab/>
              </w:r>
              <w:commentRangeStart w:id="210"/>
              <w:r>
                <w:rPr>
                  <w:rStyle w:val="Code"/>
                  <w:lang w:val="en-US"/>
                </w:rPr>
                <w:t>baseURL</w:t>
              </w:r>
              <w:commentRangeEnd w:id="210"/>
              <w:r>
                <w:rPr>
                  <w:rStyle w:val="CommentReference"/>
                  <w:rFonts w:ascii="Times New Roman" w:hAnsi="Times New Roman"/>
                </w:rPr>
                <w:commentReference w:id="210"/>
              </w:r>
            </w:ins>
          </w:p>
        </w:tc>
        <w:tc>
          <w:tcPr>
            <w:tcW w:w="884" w:type="pct"/>
            <w:tcBorders>
              <w:top w:val="single" w:sz="4" w:space="0" w:color="000000"/>
              <w:left w:val="single" w:sz="4" w:space="0" w:color="000000"/>
              <w:bottom w:val="single" w:sz="4" w:space="0" w:color="000000"/>
              <w:right w:val="single" w:sz="4" w:space="0" w:color="000000"/>
            </w:tcBorders>
          </w:tcPr>
          <w:p w14:paraId="7F6A48AD" w14:textId="1AE569DA" w:rsidR="00703E1C" w:rsidRDefault="00703E1C" w:rsidP="00703E1C">
            <w:pPr>
              <w:pStyle w:val="TAL"/>
              <w:rPr>
                <w:ins w:id="211" w:author="Richard Bradbury" w:date="2022-10-17T15:52:00Z"/>
                <w:rStyle w:val="Datatypechar"/>
                <w:lang w:val="en-US"/>
              </w:rPr>
            </w:pPr>
            <w:ins w:id="212" w:author="Richard Bradbury" w:date="2022-10-17T15:52:00Z">
              <w:r>
                <w:rPr>
                  <w:rStyle w:val="Datatypechar"/>
                  <w:lang w:val="en-US"/>
                </w:rPr>
                <w:t>Url</w:t>
              </w:r>
            </w:ins>
          </w:p>
        </w:tc>
        <w:tc>
          <w:tcPr>
            <w:tcW w:w="662" w:type="pct"/>
            <w:tcBorders>
              <w:top w:val="single" w:sz="4" w:space="0" w:color="000000"/>
              <w:left w:val="single" w:sz="4" w:space="0" w:color="000000"/>
              <w:bottom w:val="single" w:sz="4" w:space="0" w:color="000000"/>
              <w:right w:val="single" w:sz="4" w:space="0" w:color="000000"/>
            </w:tcBorders>
          </w:tcPr>
          <w:p w14:paraId="2B731CFE" w14:textId="6E1A9DE5" w:rsidR="00703E1C" w:rsidDel="00104A69" w:rsidRDefault="00703E1C" w:rsidP="00703E1C">
            <w:pPr>
              <w:pStyle w:val="TAC"/>
              <w:rPr>
                <w:ins w:id="213" w:author="Richard Bradbury" w:date="2022-10-17T15:52:00Z"/>
                <w:lang w:val="en-US"/>
              </w:rPr>
            </w:pPr>
            <w:ins w:id="214" w:author="Richard Bradbury" w:date="2022-10-17T15:52:00Z">
              <w:r>
                <w:rPr>
                  <w:lang w:val="en-US"/>
                </w:rPr>
                <w:t>0..1</w:t>
              </w:r>
            </w:ins>
          </w:p>
        </w:tc>
        <w:tc>
          <w:tcPr>
            <w:tcW w:w="1911" w:type="pct"/>
            <w:tcBorders>
              <w:top w:val="single" w:sz="4" w:space="0" w:color="000000"/>
              <w:left w:val="single" w:sz="4" w:space="0" w:color="000000"/>
              <w:bottom w:val="single" w:sz="4" w:space="0" w:color="000000"/>
              <w:right w:val="single" w:sz="4" w:space="0" w:color="000000"/>
            </w:tcBorders>
          </w:tcPr>
          <w:p w14:paraId="3CF13A1D" w14:textId="77777777" w:rsidR="00703E1C" w:rsidRDefault="00703E1C" w:rsidP="00DD13AC">
            <w:pPr>
              <w:pStyle w:val="Codechar"/>
              <w:rPr>
                <w:ins w:id="215" w:author="Richard Bradbury" w:date="2022-10-17T16:00:00Z"/>
                <w:lang w:val="en-US"/>
              </w:rPr>
            </w:pPr>
            <w:ins w:id="216" w:author="Richard Bradbury" w:date="2022-10-17T15:52:00Z">
              <w:r>
                <w:rPr>
                  <w:lang w:val="en-US"/>
                </w:rPr>
                <w:t>A base URL (i.e. one that includes a scheme, authority and, optionally, path segments)</w:t>
              </w:r>
            </w:ins>
            <w:ins w:id="217" w:author="Richard Bradbury" w:date="2022-10-17T15:59:00Z">
              <w:r w:rsidR="00DD13AC">
                <w:rPr>
                  <w:lang w:val="en-US"/>
                </w:rPr>
                <w:t xml:space="preserve"> </w:t>
              </w:r>
            </w:ins>
            <w:ins w:id="218" w:author="Richard Bradbury" w:date="2022-10-17T15:54:00Z">
              <w:r>
                <w:rPr>
                  <w:lang w:val="en-US"/>
                </w:rPr>
                <w:t>from</w:t>
              </w:r>
            </w:ins>
            <w:ins w:id="219" w:author="Richard Bradbury" w:date="2022-10-17T15:52:00Z">
              <w:r>
                <w:rPr>
                  <w:lang w:val="en-US"/>
                </w:rPr>
                <w:t xml:space="preserve"> which content is </w:t>
              </w:r>
            </w:ins>
            <w:ins w:id="220" w:author="Richard Bradbury" w:date="2022-10-17T15:53:00Z">
              <w:r>
                <w:rPr>
                  <w:lang w:val="en-US"/>
                </w:rPr>
                <w:t xml:space="preserve">made available to 5GMS Clients </w:t>
              </w:r>
            </w:ins>
            <w:ins w:id="221" w:author="Richard Bradbury" w:date="2022-10-17T15:54:00Z">
              <w:r>
                <w:rPr>
                  <w:lang w:val="en-US"/>
                </w:rPr>
                <w:t xml:space="preserve">at reference point M4d </w:t>
              </w:r>
            </w:ins>
            <w:ins w:id="222" w:author="Richard Bradbury" w:date="2022-10-17T15:53:00Z">
              <w:r>
                <w:rPr>
                  <w:lang w:val="en-US"/>
                </w:rPr>
                <w:t xml:space="preserve">for this </w:t>
              </w:r>
            </w:ins>
            <w:ins w:id="223" w:author="Richard Bradbury" w:date="2022-10-17T15:54:00Z">
              <w:r>
                <w:rPr>
                  <w:lang w:val="en-US"/>
                </w:rPr>
                <w:t>distribution configuration</w:t>
              </w:r>
            </w:ins>
            <w:ins w:id="224" w:author="Richard Bradbury" w:date="2022-10-17T15:52:00Z">
              <w:r>
                <w:rPr>
                  <w:lang w:val="en-US"/>
                </w:rPr>
                <w:t>.</w:t>
              </w:r>
            </w:ins>
          </w:p>
          <w:p w14:paraId="7A2C17C2" w14:textId="6A8D2A0F" w:rsidR="00DD13AC" w:rsidRDefault="00DD13AC" w:rsidP="00480DE8">
            <w:pPr>
              <w:pStyle w:val="TALcontinuation"/>
              <w:rPr>
                <w:ins w:id="225" w:author="Richard Bradbury" w:date="2022-10-17T15:52:00Z"/>
                <w:lang w:val="en-US"/>
              </w:rPr>
            </w:pPr>
            <w:ins w:id="226" w:author="Richard Bradbury" w:date="2022-10-17T16:00:00Z">
              <w:r>
                <w:rPr>
                  <w:lang w:val="en-US"/>
                </w:rPr>
                <w:t xml:space="preserve">The value is chosen by the 5GMSd AF </w:t>
              </w:r>
              <w:r w:rsidR="00480DE8">
                <w:rPr>
                  <w:lang w:val="en-US"/>
                </w:rPr>
                <w:t>when the Content Hosting Configuration is provisioned.</w:t>
              </w:r>
            </w:ins>
            <w:ins w:id="227" w:author="Richard Bradbury" w:date="2022-10-25T18:16:00Z">
              <w:r w:rsidR="0054745B">
                <w:rPr>
                  <w:lang w:val="en-US"/>
                </w:rPr>
                <w:t xml:space="preserve"> It is an error for the 5GMSd Application Provider to set this.</w:t>
              </w:r>
            </w:ins>
          </w:p>
        </w:tc>
      </w:tr>
      <w:tr w:rsidR="00703E1C" w14:paraId="20CCB451" w14:textId="165AB708" w:rsidTr="00AE2A6D">
        <w:tc>
          <w:tcPr>
            <w:tcW w:w="1543" w:type="pct"/>
            <w:tcBorders>
              <w:top w:val="single" w:sz="4" w:space="0" w:color="000000"/>
              <w:left w:val="single" w:sz="4" w:space="0" w:color="000000"/>
              <w:bottom w:val="single" w:sz="4" w:space="0" w:color="000000"/>
              <w:right w:val="single" w:sz="4" w:space="0" w:color="000000"/>
            </w:tcBorders>
            <w:hideMark/>
          </w:tcPr>
          <w:p w14:paraId="7FF30102" w14:textId="4BB2C29D" w:rsidR="00703E1C" w:rsidRDefault="00703E1C" w:rsidP="00703E1C">
            <w:pPr>
              <w:pStyle w:val="TAL"/>
              <w:rPr>
                <w:rStyle w:val="Code"/>
              </w:rPr>
            </w:pPr>
            <w:r>
              <w:rPr>
                <w:rStyle w:val="Code"/>
                <w:lang w:val="en-US"/>
              </w:rPr>
              <w:tab/>
              <w:t>pathRewriteRules</w:t>
            </w:r>
          </w:p>
        </w:tc>
        <w:tc>
          <w:tcPr>
            <w:tcW w:w="884" w:type="pct"/>
            <w:tcBorders>
              <w:top w:val="single" w:sz="4" w:space="0" w:color="000000"/>
              <w:left w:val="single" w:sz="4" w:space="0" w:color="000000"/>
              <w:bottom w:val="single" w:sz="4" w:space="0" w:color="000000"/>
              <w:right w:val="single" w:sz="4" w:space="0" w:color="000000"/>
            </w:tcBorders>
            <w:hideMark/>
          </w:tcPr>
          <w:p w14:paraId="287AB731" w14:textId="0724F36D" w:rsidR="00703E1C" w:rsidRDefault="00703E1C" w:rsidP="00703E1C">
            <w:pPr>
              <w:pStyle w:val="TAL"/>
              <w:rPr>
                <w:rStyle w:val="Datatypechar"/>
              </w:rPr>
            </w:pPr>
            <w:r>
              <w:rPr>
                <w:rStyle w:val="Datatypechar"/>
                <w:lang w:val="en-US"/>
              </w:rPr>
              <w:t>Array(Object)</w:t>
            </w:r>
          </w:p>
        </w:tc>
        <w:tc>
          <w:tcPr>
            <w:tcW w:w="662" w:type="pct"/>
            <w:tcBorders>
              <w:top w:val="single" w:sz="4" w:space="0" w:color="000000"/>
              <w:left w:val="single" w:sz="4" w:space="0" w:color="000000"/>
              <w:bottom w:val="single" w:sz="4" w:space="0" w:color="000000"/>
              <w:right w:val="single" w:sz="4" w:space="0" w:color="000000"/>
            </w:tcBorders>
            <w:hideMark/>
          </w:tcPr>
          <w:p w14:paraId="06D2AA3F" w14:textId="74B1F6B1" w:rsidR="00703E1C" w:rsidRDefault="00703E1C" w:rsidP="00703E1C">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5AD9E563" w14:textId="16147027" w:rsidR="00703E1C" w:rsidRDefault="00703E1C" w:rsidP="00703E1C">
            <w:pPr>
              <w:pStyle w:val="TAL"/>
              <w:rPr>
                <w:lang w:val="en-US"/>
              </w:rPr>
            </w:pPr>
            <w:r>
              <w:rPr>
                <w:lang w:val="en-US"/>
              </w:rPr>
              <w:t>An ordered list of rules for rewriting the request URL paths of media resource requests handled by the 5GMSd AS.</w:t>
            </w:r>
          </w:p>
          <w:p w14:paraId="7441F123" w14:textId="30A71EF0" w:rsidR="00703E1C" w:rsidRDefault="00703E1C" w:rsidP="00703E1C">
            <w:pPr>
              <w:pStyle w:val="TALcontinuation"/>
              <w:rPr>
                <w:lang w:val="en-US"/>
              </w:rPr>
            </w:pPr>
            <w:r>
              <w:rPr>
                <w:lang w:val="en-US"/>
              </w:rPr>
              <w:t>If multiple rules match a particular resource's path, only the first matching rule, in order of appearance in this array, shall be applied.</w:t>
            </w:r>
          </w:p>
        </w:tc>
      </w:tr>
      <w:tr w:rsidR="00703E1C" w14:paraId="5980972E" w14:textId="34F1F5D4" w:rsidTr="00AE2A6D">
        <w:tc>
          <w:tcPr>
            <w:tcW w:w="1543" w:type="pct"/>
            <w:tcBorders>
              <w:top w:val="single" w:sz="4" w:space="0" w:color="000000"/>
              <w:left w:val="single" w:sz="4" w:space="0" w:color="000000"/>
              <w:bottom w:val="single" w:sz="4" w:space="0" w:color="000000"/>
              <w:right w:val="single" w:sz="4" w:space="0" w:color="000000"/>
            </w:tcBorders>
            <w:hideMark/>
          </w:tcPr>
          <w:p w14:paraId="682E50C7" w14:textId="0D676C60" w:rsidR="00703E1C" w:rsidRDefault="00703E1C" w:rsidP="00703E1C">
            <w:pPr>
              <w:pStyle w:val="TAL"/>
              <w:rPr>
                <w:rStyle w:val="Code"/>
              </w:rPr>
            </w:pPr>
            <w:r>
              <w:rPr>
                <w:rStyle w:val="Code"/>
                <w:lang w:val="en-US"/>
              </w:rPr>
              <w:tab/>
            </w:r>
            <w:r>
              <w:rPr>
                <w:rStyle w:val="Code"/>
                <w:lang w:val="en-US"/>
              </w:rPr>
              <w:tab/>
              <w:t>requestPathPattern</w:t>
            </w:r>
          </w:p>
        </w:tc>
        <w:tc>
          <w:tcPr>
            <w:tcW w:w="884" w:type="pct"/>
            <w:tcBorders>
              <w:top w:val="single" w:sz="4" w:space="0" w:color="000000"/>
              <w:left w:val="single" w:sz="4" w:space="0" w:color="000000"/>
              <w:bottom w:val="single" w:sz="4" w:space="0" w:color="000000"/>
              <w:right w:val="single" w:sz="4" w:space="0" w:color="000000"/>
            </w:tcBorders>
            <w:hideMark/>
          </w:tcPr>
          <w:p w14:paraId="53DDDBD3" w14:textId="6C678C69"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01471F53" w14:textId="3A079814"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20895552" w14:textId="2D3B7B80" w:rsidR="00703E1C" w:rsidRDefault="00703E1C" w:rsidP="00703E1C">
            <w:pPr>
              <w:pStyle w:val="TAL"/>
              <w:rPr>
                <w:lang w:val="en-US"/>
              </w:rPr>
            </w:pPr>
            <w:r>
              <w:rPr>
                <w:lang w:val="en-US"/>
              </w:rPr>
              <w:t>A regular expression [5] against which the path part of each 5GMSd AS request URL, including the leading "/", and up to and including the final "/", shall be compared. (Any leaf path element following the final "/" shall be excluded from this comparison.)</w:t>
            </w:r>
          </w:p>
          <w:p w14:paraId="4F9AFE09" w14:textId="4DFFAD3E" w:rsidR="00703E1C" w:rsidRDefault="00703E1C" w:rsidP="00703E1C">
            <w:pPr>
              <w:pStyle w:val="TALcontinuation"/>
              <w:rPr>
                <w:lang w:val="en-US"/>
              </w:rPr>
            </w:pPr>
            <w:r>
              <w:rPr>
                <w:lang w:val="en-US"/>
              </w:rPr>
              <w:t>In the case of Pull-based ingest, the M4d download request path is used in the comparison.</w:t>
            </w:r>
          </w:p>
          <w:p w14:paraId="08107D0C" w14:textId="4DCD97C7" w:rsidR="00703E1C" w:rsidRDefault="00703E1C" w:rsidP="00703E1C">
            <w:pPr>
              <w:pStyle w:val="TALcontinuation"/>
              <w:rPr>
                <w:lang w:val="en-US"/>
              </w:rPr>
            </w:pPr>
            <w:r>
              <w:rPr>
                <w:lang w:val="en-US"/>
              </w:rPr>
              <w:t>In the case of Push-based ingest, the M2d upload request path is used in the comparison.</w:t>
            </w:r>
          </w:p>
          <w:p w14:paraId="7B99E203" w14:textId="15DC067F" w:rsidR="00703E1C" w:rsidRDefault="00703E1C" w:rsidP="00703E1C">
            <w:pPr>
              <w:pStyle w:val="TALcontinuation"/>
              <w:rPr>
                <w:lang w:val="en-US"/>
              </w:rPr>
            </w:pPr>
            <w:r>
              <w:rPr>
                <w:lang w:val="en-US"/>
              </w:rPr>
              <w:t xml:space="preserve">In either case, if the request path matches this pattern, the path mapping specified in the corresponding </w:t>
            </w:r>
            <w:r>
              <w:rPr>
                <w:rStyle w:val="Code"/>
                <w:lang w:val="en-US"/>
              </w:rPr>
              <w:t>mappedPath</w:t>
            </w:r>
            <w:r>
              <w:rPr>
                <w:lang w:val="en-US"/>
              </w:rPr>
              <w:t xml:space="preserve"> shall be applied.</w:t>
            </w:r>
          </w:p>
        </w:tc>
      </w:tr>
      <w:tr w:rsidR="00703E1C" w14:paraId="34BFD390" w14:textId="7FD48543" w:rsidTr="00AE2A6D">
        <w:tc>
          <w:tcPr>
            <w:tcW w:w="1543" w:type="pct"/>
            <w:tcBorders>
              <w:top w:val="single" w:sz="4" w:space="0" w:color="000000"/>
              <w:left w:val="single" w:sz="4" w:space="0" w:color="000000"/>
              <w:bottom w:val="single" w:sz="4" w:space="0" w:color="000000"/>
              <w:right w:val="single" w:sz="4" w:space="0" w:color="000000"/>
            </w:tcBorders>
            <w:hideMark/>
          </w:tcPr>
          <w:p w14:paraId="3534B6EC" w14:textId="15364E53" w:rsidR="00703E1C" w:rsidRDefault="00703E1C" w:rsidP="00703E1C">
            <w:pPr>
              <w:pStyle w:val="TAL"/>
              <w:rPr>
                <w:rStyle w:val="Code"/>
              </w:rPr>
            </w:pPr>
            <w:r>
              <w:rPr>
                <w:rStyle w:val="Code"/>
                <w:lang w:val="en-US"/>
              </w:rPr>
              <w:tab/>
            </w:r>
            <w:r>
              <w:rPr>
                <w:rStyle w:val="Code"/>
                <w:lang w:val="en-US"/>
              </w:rPr>
              <w:tab/>
              <w:t>mappedPath</w:t>
            </w:r>
          </w:p>
        </w:tc>
        <w:tc>
          <w:tcPr>
            <w:tcW w:w="884" w:type="pct"/>
            <w:tcBorders>
              <w:top w:val="single" w:sz="4" w:space="0" w:color="000000"/>
              <w:left w:val="single" w:sz="4" w:space="0" w:color="000000"/>
              <w:bottom w:val="single" w:sz="4" w:space="0" w:color="000000"/>
              <w:right w:val="single" w:sz="4" w:space="0" w:color="000000"/>
            </w:tcBorders>
            <w:hideMark/>
          </w:tcPr>
          <w:p w14:paraId="425A5533" w14:textId="215B5406"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1E835AB9" w14:textId="3E09C1C1" w:rsidR="00703E1C" w:rsidRDefault="00703E1C" w:rsidP="00703E1C">
            <w:pPr>
              <w:pStyle w:val="TAC"/>
              <w:keepNext w:val="0"/>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303C32D7" w14:textId="1A85CF3C" w:rsidR="00703E1C" w:rsidRDefault="00703E1C" w:rsidP="00703E1C">
            <w:pPr>
              <w:pStyle w:val="TALcontinuation"/>
              <w:rPr>
                <w:lang w:val="en-US"/>
              </w:rPr>
            </w:pPr>
            <w:r>
              <w:rPr>
                <w:lang w:val="en-US"/>
              </w:rPr>
              <w:t xml:space="preserve">A replacement for the portion of the 5GMSd AS request path that matches </w:t>
            </w:r>
            <w:r>
              <w:rPr>
                <w:rStyle w:val="Code"/>
                <w:lang w:val="en-US"/>
              </w:rPr>
              <w:t>requestPathPattern</w:t>
            </w:r>
            <w:r>
              <w:rPr>
                <w:lang w:val="en-US"/>
              </w:rPr>
              <w:t>.</w:t>
            </w:r>
          </w:p>
          <w:p w14:paraId="10772E76" w14:textId="67E64D93" w:rsidR="00703E1C" w:rsidRDefault="00703E1C" w:rsidP="00703E1C">
            <w:pPr>
              <w:pStyle w:val="TALcontinuation"/>
              <w:rPr>
                <w:lang w:val="en-US"/>
              </w:rPr>
            </w:pPr>
            <w:r>
              <w:rPr>
                <w:lang w:val="en-US"/>
              </w:rPr>
              <w:t xml:space="preserve">In the case of Pull-based ingest, </w:t>
            </w:r>
            <w:r>
              <w:rPr>
                <w:rStyle w:val="Code"/>
                <w:lang w:val="en-US"/>
              </w:rPr>
              <w:t>ingestConfiguration.entryPoint</w:t>
            </w:r>
            <w:r>
              <w:rPr>
                <w:lang w:val="en-US"/>
              </w:rPr>
              <w:t xml:space="preserve"> is concatenated with the mapped path and any leaf path element from the original M4d download request to form the M2d origin request URL.</w:t>
            </w:r>
          </w:p>
          <w:p w14:paraId="473E1BDD" w14:textId="6042DAE6" w:rsidR="00703E1C" w:rsidRDefault="00703E1C" w:rsidP="00703E1C">
            <w:pPr>
              <w:pStyle w:val="TALcontinuation"/>
              <w:rPr>
                <w:lang w:val="en-US"/>
              </w:rPr>
            </w:pPr>
            <w:r>
              <w:rPr>
                <w:lang w:val="en-US"/>
              </w:rPr>
              <w:t xml:space="preserve">In the case of Push-based ingest, </w:t>
            </w:r>
            <w:r>
              <w:rPr>
                <w:rStyle w:val="Code"/>
                <w:lang w:val="en-US"/>
              </w:rPr>
              <w:t>canonicalDomainName</w:t>
            </w:r>
            <w:r>
              <w:rPr>
                <w:lang w:val="en-US"/>
              </w:rPr>
              <w:t xml:space="preserve"> (and, optionally, </w:t>
            </w:r>
            <w:r>
              <w:rPr>
                <w:rStyle w:val="Code"/>
                <w:lang w:val="en-US"/>
              </w:rPr>
              <w:t>domainNameAlias</w:t>
            </w:r>
            <w:r>
              <w:rPr>
                <w:lang w:val="en-US"/>
              </w:rPr>
              <w:t>) are concatenated with the mapped path and any leaf path element from the original M2d upload request to form the distribution URL(s) exposed over M4d.</w:t>
            </w:r>
          </w:p>
        </w:tc>
      </w:tr>
      <w:tr w:rsidR="00703E1C" w14:paraId="7332302C"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E2412D4" w14:textId="77777777" w:rsidR="00703E1C" w:rsidRDefault="00703E1C" w:rsidP="00703E1C">
            <w:pPr>
              <w:pStyle w:val="TAL"/>
              <w:rPr>
                <w:rStyle w:val="Code"/>
              </w:rPr>
            </w:pPr>
            <w:r>
              <w:rPr>
                <w:rStyle w:val="Code"/>
                <w:lang w:val="en-US"/>
              </w:rPr>
              <w:tab/>
              <w:t>cachingConfigurations</w:t>
            </w:r>
          </w:p>
        </w:tc>
        <w:tc>
          <w:tcPr>
            <w:tcW w:w="884" w:type="pct"/>
            <w:tcBorders>
              <w:top w:val="single" w:sz="4" w:space="0" w:color="000000"/>
              <w:left w:val="single" w:sz="4" w:space="0" w:color="000000"/>
              <w:bottom w:val="single" w:sz="4" w:space="0" w:color="000000"/>
              <w:right w:val="single" w:sz="4" w:space="0" w:color="000000"/>
            </w:tcBorders>
            <w:hideMark/>
          </w:tcPr>
          <w:p w14:paraId="08F32EDA" w14:textId="77777777" w:rsidR="00703E1C" w:rsidRDefault="00703E1C" w:rsidP="00703E1C">
            <w:pPr>
              <w:pStyle w:val="TAL"/>
              <w:rPr>
                <w:rStyle w:val="Datatypechar"/>
              </w:rPr>
            </w:pPr>
            <w:r>
              <w:rPr>
                <w:rStyle w:val="Datatypechar"/>
                <w:lang w:val="en-US"/>
              </w:rPr>
              <w:t>Array(Object)</w:t>
            </w:r>
          </w:p>
        </w:tc>
        <w:tc>
          <w:tcPr>
            <w:tcW w:w="662" w:type="pct"/>
            <w:tcBorders>
              <w:top w:val="single" w:sz="4" w:space="0" w:color="000000"/>
              <w:left w:val="single" w:sz="4" w:space="0" w:color="000000"/>
              <w:bottom w:val="single" w:sz="4" w:space="0" w:color="000000"/>
              <w:right w:val="single" w:sz="4" w:space="0" w:color="000000"/>
            </w:tcBorders>
            <w:hideMark/>
          </w:tcPr>
          <w:p w14:paraId="745920E2" w14:textId="77777777" w:rsidR="00703E1C" w:rsidRDefault="00703E1C" w:rsidP="00703E1C">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1A4F6714" w14:textId="77777777" w:rsidR="00703E1C" w:rsidRDefault="00703E1C" w:rsidP="00703E1C">
            <w:pPr>
              <w:pStyle w:val="TAL"/>
              <w:rPr>
                <w:lang w:val="en-US"/>
              </w:rPr>
            </w:pPr>
            <w:r>
              <w:rPr>
                <w:lang w:val="en-US"/>
              </w:rPr>
              <w:t>Defines a configuration of the 5GMSd AS cache for a matching subset of media resources ingested in relation to this Content Hosting Configuration.</w:t>
            </w:r>
          </w:p>
        </w:tc>
      </w:tr>
      <w:tr w:rsidR="00703E1C" w14:paraId="580150E3"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676EF3E1" w14:textId="77777777" w:rsidR="00703E1C" w:rsidRDefault="00703E1C" w:rsidP="00703E1C">
            <w:pPr>
              <w:pStyle w:val="TAL"/>
              <w:rPr>
                <w:rStyle w:val="Code"/>
              </w:rPr>
            </w:pPr>
            <w:r>
              <w:rPr>
                <w:rStyle w:val="Code"/>
                <w:lang w:val="en-US"/>
              </w:rPr>
              <w:lastRenderedPageBreak/>
              <w:tab/>
            </w:r>
            <w:r>
              <w:rPr>
                <w:rStyle w:val="Code"/>
                <w:lang w:val="en-US"/>
              </w:rPr>
              <w:tab/>
              <w:t>urlPatternFilter</w:t>
            </w:r>
          </w:p>
        </w:tc>
        <w:tc>
          <w:tcPr>
            <w:tcW w:w="884" w:type="pct"/>
            <w:tcBorders>
              <w:top w:val="single" w:sz="4" w:space="0" w:color="000000"/>
              <w:left w:val="single" w:sz="4" w:space="0" w:color="000000"/>
              <w:bottom w:val="single" w:sz="4" w:space="0" w:color="000000"/>
              <w:right w:val="single" w:sz="4" w:space="0" w:color="000000"/>
            </w:tcBorders>
            <w:hideMark/>
          </w:tcPr>
          <w:p w14:paraId="268EEE29" w14:textId="77777777"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54535231"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1B84FD97" w14:textId="77777777" w:rsidR="00703E1C" w:rsidRDefault="00703E1C" w:rsidP="00703E1C">
            <w:pPr>
              <w:pStyle w:val="TAL"/>
              <w:rPr>
                <w:lang w:val="en-US"/>
              </w:rPr>
            </w:pPr>
            <w:r>
              <w:rPr>
                <w:lang w:val="en-US"/>
              </w:rPr>
              <w:t>A pattern that will be used to match media resource URLs to determine whether a given media resource is eligible for caching by the 5GMSd AS. The format of the pattern shall be a regular expression as specified in [5].</w:t>
            </w:r>
          </w:p>
        </w:tc>
      </w:tr>
      <w:tr w:rsidR="00703E1C" w14:paraId="54945F47"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4588F5CC" w14:textId="77777777" w:rsidR="00703E1C" w:rsidRDefault="00703E1C" w:rsidP="00703E1C">
            <w:pPr>
              <w:pStyle w:val="TAL"/>
              <w:rPr>
                <w:rStyle w:val="Code"/>
              </w:rPr>
            </w:pPr>
            <w:r>
              <w:rPr>
                <w:rStyle w:val="Code"/>
                <w:lang w:val="en-US"/>
              </w:rPr>
              <w:tab/>
            </w:r>
            <w:r>
              <w:rPr>
                <w:rStyle w:val="Code"/>
                <w:lang w:val="en-US"/>
              </w:rPr>
              <w:tab/>
              <w:t>cachingDirectives</w:t>
            </w:r>
          </w:p>
        </w:tc>
        <w:tc>
          <w:tcPr>
            <w:tcW w:w="884" w:type="pct"/>
            <w:tcBorders>
              <w:top w:val="single" w:sz="4" w:space="0" w:color="000000"/>
              <w:left w:val="single" w:sz="4" w:space="0" w:color="000000"/>
              <w:bottom w:val="single" w:sz="4" w:space="0" w:color="000000"/>
              <w:right w:val="single" w:sz="4" w:space="0" w:color="000000"/>
            </w:tcBorders>
            <w:hideMark/>
          </w:tcPr>
          <w:p w14:paraId="324A6B14" w14:textId="77777777" w:rsidR="00703E1C" w:rsidRDefault="00703E1C" w:rsidP="00703E1C">
            <w:pPr>
              <w:pStyle w:val="TAL"/>
              <w:rPr>
                <w:rStyle w:val="Datatypechar"/>
              </w:rPr>
            </w:pPr>
            <w:r>
              <w:rPr>
                <w:rStyle w:val="Datatypechar"/>
                <w:lang w:val="en-US"/>
              </w:rPr>
              <w:t>Object</w:t>
            </w:r>
          </w:p>
        </w:tc>
        <w:tc>
          <w:tcPr>
            <w:tcW w:w="662" w:type="pct"/>
            <w:tcBorders>
              <w:top w:val="single" w:sz="4" w:space="0" w:color="000000"/>
              <w:left w:val="single" w:sz="4" w:space="0" w:color="000000"/>
              <w:bottom w:val="single" w:sz="4" w:space="0" w:color="000000"/>
              <w:right w:val="single" w:sz="4" w:space="0" w:color="000000"/>
            </w:tcBorders>
            <w:hideMark/>
          </w:tcPr>
          <w:p w14:paraId="6BFA9B2E"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08202767" w14:textId="77777777" w:rsidR="00703E1C" w:rsidRDefault="00703E1C" w:rsidP="00703E1C">
            <w:pPr>
              <w:pStyle w:val="TAL"/>
              <w:rPr>
                <w:lang w:val="en-US"/>
              </w:rPr>
            </w:pPr>
            <w:r>
              <w:rPr>
                <w:lang w:val="en-US"/>
              </w:rPr>
              <w:t xml:space="preserve">If a </w:t>
            </w:r>
            <w:r>
              <w:rPr>
                <w:rStyle w:val="Code"/>
                <w:lang w:val="en-US"/>
              </w:rPr>
              <w:t>urlPatternFilter</w:t>
            </w:r>
            <w:r>
              <w:rPr>
                <w:lang w:val="en-US"/>
              </w:rPr>
              <w:t xml:space="preserve"> applies to a resource, then the provided </w:t>
            </w:r>
            <w:r>
              <w:rPr>
                <w:rStyle w:val="Code"/>
                <w:lang w:val="en-US"/>
              </w:rPr>
              <w:t>cachingDirectives</w:t>
            </w:r>
            <w:r>
              <w:rPr>
                <w:lang w:val="en-US"/>
              </w:rPr>
              <w:t xml:space="preserve"> shall be applied by the 5GMSd AS at M4d, potentially overwriting any origin caching directives ingested at M2d.</w:t>
            </w:r>
          </w:p>
        </w:tc>
      </w:tr>
      <w:tr w:rsidR="00703E1C" w14:paraId="6C5FD771"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5B17FDDC" w14:textId="77777777" w:rsidR="00703E1C" w:rsidRDefault="00703E1C" w:rsidP="00703E1C">
            <w:pPr>
              <w:pStyle w:val="TAL"/>
              <w:rPr>
                <w:rStyle w:val="Code"/>
              </w:rPr>
            </w:pPr>
            <w:r>
              <w:rPr>
                <w:rStyle w:val="Code"/>
                <w:lang w:val="en-US"/>
              </w:rPr>
              <w:tab/>
            </w:r>
            <w:r>
              <w:rPr>
                <w:rStyle w:val="Code"/>
                <w:lang w:val="en-US"/>
              </w:rPr>
              <w:tab/>
            </w:r>
            <w:r>
              <w:rPr>
                <w:rStyle w:val="Code"/>
                <w:lang w:val="en-US"/>
              </w:rPr>
              <w:tab/>
              <w:t>statusCodeFilters</w:t>
            </w:r>
          </w:p>
        </w:tc>
        <w:tc>
          <w:tcPr>
            <w:tcW w:w="884" w:type="pct"/>
            <w:tcBorders>
              <w:top w:val="single" w:sz="4" w:space="0" w:color="000000"/>
              <w:left w:val="single" w:sz="4" w:space="0" w:color="000000"/>
              <w:bottom w:val="single" w:sz="4" w:space="0" w:color="000000"/>
              <w:right w:val="single" w:sz="4" w:space="0" w:color="000000"/>
            </w:tcBorders>
            <w:hideMark/>
          </w:tcPr>
          <w:p w14:paraId="4272BD4F" w14:textId="77777777" w:rsidR="00703E1C" w:rsidRDefault="00703E1C" w:rsidP="00703E1C">
            <w:pPr>
              <w:pStyle w:val="TAL"/>
              <w:rPr>
                <w:rStyle w:val="Datatypechar"/>
              </w:rPr>
            </w:pPr>
            <w:r>
              <w:rPr>
                <w:rStyle w:val="Datatypechar"/>
                <w:lang w:val="en-US"/>
              </w:rPr>
              <w:t>Array(Integer)</w:t>
            </w:r>
          </w:p>
        </w:tc>
        <w:tc>
          <w:tcPr>
            <w:tcW w:w="662" w:type="pct"/>
            <w:tcBorders>
              <w:top w:val="single" w:sz="4" w:space="0" w:color="000000"/>
              <w:left w:val="single" w:sz="4" w:space="0" w:color="000000"/>
              <w:bottom w:val="single" w:sz="4" w:space="0" w:color="000000"/>
              <w:right w:val="single" w:sz="4" w:space="0" w:color="000000"/>
            </w:tcBorders>
            <w:hideMark/>
          </w:tcPr>
          <w:p w14:paraId="46D5581D" w14:textId="77777777" w:rsidR="00703E1C" w:rsidRDefault="00703E1C" w:rsidP="00703E1C">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01A23744" w14:textId="77777777" w:rsidR="00703E1C" w:rsidRDefault="00703E1C" w:rsidP="00703E1C">
            <w:pPr>
              <w:pStyle w:val="TAL"/>
              <w:rPr>
                <w:lang w:val="en-US"/>
              </w:rPr>
            </w:pPr>
            <w:r>
              <w:rPr>
                <w:lang w:val="en-US"/>
              </w:rPr>
              <w:t xml:space="preserve">The set of HTTP origin response status codes to which these </w:t>
            </w:r>
            <w:r>
              <w:rPr>
                <w:rStyle w:val="Code"/>
                <w:lang w:val="en-US"/>
              </w:rPr>
              <w:t>cachingDirectives</w:t>
            </w:r>
            <w:r>
              <w:rPr>
                <w:lang w:val="en-US"/>
              </w:rPr>
              <w:t xml:space="preserve"> apply. The filter shall be provided as a regular expression as specified in [5].</w:t>
            </w:r>
          </w:p>
          <w:p w14:paraId="472EE04D" w14:textId="77777777" w:rsidR="00703E1C" w:rsidRDefault="00703E1C" w:rsidP="00703E1C">
            <w:pPr>
              <w:pStyle w:val="TALcontinuation"/>
              <w:rPr>
                <w:lang w:val="en-US"/>
              </w:rPr>
            </w:pPr>
            <w:r>
              <w:rPr>
                <w:lang w:val="en-US"/>
              </w:rPr>
              <w:t xml:space="preserve">If the list is empty, the </w:t>
            </w:r>
            <w:r>
              <w:rPr>
                <w:rStyle w:val="Code"/>
                <w:lang w:val="en-US"/>
              </w:rPr>
              <w:t>cachingDirectives</w:t>
            </w:r>
            <w:r>
              <w:rPr>
                <w:lang w:val="en-US"/>
              </w:rPr>
              <w:t xml:space="preserve"> shall apply to all HTTP origin response status codes at M2d.</w:t>
            </w:r>
          </w:p>
        </w:tc>
      </w:tr>
      <w:tr w:rsidR="00703E1C" w14:paraId="7F467DB6"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3D8FDD1" w14:textId="77777777" w:rsidR="00703E1C" w:rsidRDefault="00703E1C" w:rsidP="00703E1C">
            <w:pPr>
              <w:pStyle w:val="TAL"/>
              <w:rPr>
                <w:rStyle w:val="Code"/>
              </w:rPr>
            </w:pPr>
            <w:r>
              <w:rPr>
                <w:rStyle w:val="Code"/>
                <w:lang w:val="en-US"/>
              </w:rPr>
              <w:tab/>
            </w:r>
            <w:r>
              <w:rPr>
                <w:rStyle w:val="Code"/>
                <w:lang w:val="en-US"/>
              </w:rPr>
              <w:tab/>
            </w:r>
            <w:r>
              <w:rPr>
                <w:rStyle w:val="Code"/>
                <w:lang w:val="en-US"/>
              </w:rPr>
              <w:tab/>
              <w:t>noCache</w:t>
            </w:r>
          </w:p>
        </w:tc>
        <w:tc>
          <w:tcPr>
            <w:tcW w:w="884" w:type="pct"/>
            <w:tcBorders>
              <w:top w:val="single" w:sz="4" w:space="0" w:color="000000"/>
              <w:left w:val="single" w:sz="4" w:space="0" w:color="000000"/>
              <w:bottom w:val="single" w:sz="4" w:space="0" w:color="000000"/>
              <w:right w:val="single" w:sz="4" w:space="0" w:color="000000"/>
            </w:tcBorders>
            <w:hideMark/>
          </w:tcPr>
          <w:p w14:paraId="268E06D4" w14:textId="77777777" w:rsidR="00703E1C" w:rsidRDefault="00703E1C" w:rsidP="00703E1C">
            <w:pPr>
              <w:pStyle w:val="TAL"/>
              <w:rPr>
                <w:rStyle w:val="Datatypechar"/>
              </w:rPr>
            </w:pPr>
            <w:r>
              <w:rPr>
                <w:rStyle w:val="Datatypechar"/>
                <w:lang w:val="en-US"/>
              </w:rPr>
              <w:t>Boolean</w:t>
            </w:r>
          </w:p>
        </w:tc>
        <w:tc>
          <w:tcPr>
            <w:tcW w:w="662" w:type="pct"/>
            <w:tcBorders>
              <w:top w:val="single" w:sz="4" w:space="0" w:color="000000"/>
              <w:left w:val="single" w:sz="4" w:space="0" w:color="000000"/>
              <w:bottom w:val="single" w:sz="4" w:space="0" w:color="000000"/>
              <w:right w:val="single" w:sz="4" w:space="0" w:color="000000"/>
            </w:tcBorders>
            <w:hideMark/>
          </w:tcPr>
          <w:p w14:paraId="31A8CCEE"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33CA9F1A" w14:textId="77777777" w:rsidR="00703E1C" w:rsidRDefault="00703E1C" w:rsidP="00703E1C">
            <w:pPr>
              <w:pStyle w:val="TAL"/>
              <w:rPr>
                <w:lang w:val="en-US"/>
              </w:rPr>
            </w:pPr>
            <w:r>
              <w:rPr>
                <w:lang w:val="en-US"/>
              </w:rPr>
              <w:t xml:space="preserve">If set to </w:t>
            </w:r>
            <w:r>
              <w:rPr>
                <w:rStyle w:val="Code"/>
                <w:lang w:val="en-US"/>
              </w:rPr>
              <w:t>True</w:t>
            </w:r>
            <w:r>
              <w:rPr>
                <w:lang w:val="en-US"/>
              </w:rPr>
              <w:t>, this indicates that the media resources matching the filters shall not be cached by the 5GMSd AS and shall be marked as not to be cached when served by the 5GMSd AS at M4d.</w:t>
            </w:r>
          </w:p>
        </w:tc>
      </w:tr>
      <w:tr w:rsidR="00703E1C" w14:paraId="722FFF31"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4E51A414" w14:textId="77777777" w:rsidR="00703E1C" w:rsidRDefault="00703E1C" w:rsidP="00703E1C">
            <w:pPr>
              <w:pStyle w:val="TAL"/>
              <w:rPr>
                <w:rStyle w:val="Code"/>
              </w:rPr>
            </w:pPr>
            <w:r>
              <w:rPr>
                <w:rStyle w:val="Code"/>
                <w:lang w:val="en-US"/>
              </w:rPr>
              <w:tab/>
            </w:r>
            <w:r>
              <w:rPr>
                <w:rStyle w:val="Code"/>
                <w:lang w:val="en-US"/>
              </w:rPr>
              <w:tab/>
            </w:r>
            <w:r>
              <w:rPr>
                <w:rStyle w:val="Code"/>
                <w:lang w:val="en-US"/>
              </w:rPr>
              <w:tab/>
              <w:t>maxAge</w:t>
            </w:r>
          </w:p>
        </w:tc>
        <w:tc>
          <w:tcPr>
            <w:tcW w:w="884" w:type="pct"/>
            <w:tcBorders>
              <w:top w:val="single" w:sz="4" w:space="0" w:color="000000"/>
              <w:left w:val="single" w:sz="4" w:space="0" w:color="000000"/>
              <w:bottom w:val="single" w:sz="4" w:space="0" w:color="000000"/>
              <w:right w:val="single" w:sz="4" w:space="0" w:color="000000"/>
            </w:tcBorders>
            <w:hideMark/>
          </w:tcPr>
          <w:p w14:paraId="2D1081F0" w14:textId="77777777" w:rsidR="00703E1C" w:rsidRDefault="00703E1C" w:rsidP="00703E1C">
            <w:pPr>
              <w:pStyle w:val="TAL"/>
              <w:rPr>
                <w:rStyle w:val="Datatypechar"/>
              </w:rPr>
            </w:pPr>
            <w:r>
              <w:rPr>
                <w:rStyle w:val="Datatypechar"/>
                <w:lang w:val="en-US"/>
              </w:rPr>
              <w:t>Integer</w:t>
            </w:r>
          </w:p>
        </w:tc>
        <w:tc>
          <w:tcPr>
            <w:tcW w:w="662" w:type="pct"/>
            <w:tcBorders>
              <w:top w:val="single" w:sz="4" w:space="0" w:color="000000"/>
              <w:left w:val="single" w:sz="4" w:space="0" w:color="000000"/>
              <w:bottom w:val="single" w:sz="4" w:space="0" w:color="000000"/>
              <w:right w:val="single" w:sz="4" w:space="0" w:color="000000"/>
            </w:tcBorders>
            <w:hideMark/>
          </w:tcPr>
          <w:p w14:paraId="6D559287" w14:textId="77777777" w:rsidR="00703E1C" w:rsidRDefault="00703E1C" w:rsidP="00703E1C">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06E323AE" w14:textId="77777777" w:rsidR="00703E1C" w:rsidRDefault="00703E1C" w:rsidP="00703E1C">
            <w:pPr>
              <w:pStyle w:val="TAL"/>
              <w:keepNext w:val="0"/>
              <w:rPr>
                <w:lang w:val="en-US"/>
              </w:rPr>
            </w:pPr>
            <w:r>
              <w:rPr>
                <w:lang w:val="en-US"/>
              </w:rPr>
              <w:t>The caching time-to-live period that shall be set on ingested media resources matching the filters. This determines the minimum period for which the 5GMSd AS shall cache matching media resources as well as the time-to-live period signalled by the 5GMSd AS at interface M4d when it serves such media resources.</w:t>
            </w:r>
          </w:p>
          <w:p w14:paraId="52DC8D92" w14:textId="77777777" w:rsidR="00703E1C" w:rsidRDefault="00703E1C" w:rsidP="00703E1C">
            <w:pPr>
              <w:pStyle w:val="TALcontinuation"/>
              <w:rPr>
                <w:lang w:val="en-US"/>
              </w:rPr>
            </w:pPr>
            <w:r>
              <w:rPr>
                <w:lang w:val="en-US"/>
              </w:rPr>
              <w:t>The time-to-live for a given media resource shall be calculated relative to the time it was ingested.</w:t>
            </w:r>
          </w:p>
        </w:tc>
      </w:tr>
      <w:tr w:rsidR="00703E1C" w14:paraId="6665BF61"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65DDCE2" w14:textId="77777777" w:rsidR="00703E1C" w:rsidRDefault="00703E1C" w:rsidP="00703E1C">
            <w:pPr>
              <w:pStyle w:val="TAL"/>
              <w:rPr>
                <w:rStyle w:val="Code"/>
              </w:rPr>
            </w:pPr>
            <w:r>
              <w:rPr>
                <w:rStyle w:val="Code"/>
                <w:lang w:val="en-US"/>
              </w:rPr>
              <w:tab/>
              <w:t>geoFencing</w:t>
            </w:r>
          </w:p>
        </w:tc>
        <w:tc>
          <w:tcPr>
            <w:tcW w:w="884" w:type="pct"/>
            <w:tcBorders>
              <w:top w:val="single" w:sz="4" w:space="0" w:color="000000"/>
              <w:left w:val="single" w:sz="4" w:space="0" w:color="000000"/>
              <w:bottom w:val="single" w:sz="4" w:space="0" w:color="000000"/>
              <w:right w:val="single" w:sz="4" w:space="0" w:color="000000"/>
            </w:tcBorders>
            <w:hideMark/>
          </w:tcPr>
          <w:p w14:paraId="49EF9B19" w14:textId="77777777" w:rsidR="00703E1C" w:rsidRDefault="00703E1C" w:rsidP="00703E1C">
            <w:pPr>
              <w:pStyle w:val="TAL"/>
              <w:rPr>
                <w:rStyle w:val="Datatypechar"/>
              </w:rPr>
            </w:pPr>
            <w:r>
              <w:rPr>
                <w:rStyle w:val="Datatypechar"/>
                <w:lang w:val="en-US"/>
              </w:rPr>
              <w:t>Object</w:t>
            </w:r>
          </w:p>
        </w:tc>
        <w:tc>
          <w:tcPr>
            <w:tcW w:w="662" w:type="pct"/>
            <w:tcBorders>
              <w:top w:val="single" w:sz="4" w:space="0" w:color="000000"/>
              <w:left w:val="single" w:sz="4" w:space="0" w:color="000000"/>
              <w:bottom w:val="single" w:sz="4" w:space="0" w:color="000000"/>
              <w:right w:val="single" w:sz="4" w:space="0" w:color="000000"/>
            </w:tcBorders>
            <w:hideMark/>
          </w:tcPr>
          <w:p w14:paraId="081DF57D" w14:textId="77777777" w:rsidR="00703E1C" w:rsidRDefault="00703E1C" w:rsidP="00703E1C">
            <w:pPr>
              <w:pStyle w:val="TAC"/>
            </w:pPr>
            <w:r>
              <w:rPr>
                <w:lang w:val="en-US"/>
              </w:rPr>
              <w:t>0..N</w:t>
            </w:r>
          </w:p>
        </w:tc>
        <w:tc>
          <w:tcPr>
            <w:tcW w:w="1911" w:type="pct"/>
            <w:tcBorders>
              <w:top w:val="single" w:sz="4" w:space="0" w:color="000000"/>
              <w:left w:val="single" w:sz="4" w:space="0" w:color="000000"/>
              <w:bottom w:val="single" w:sz="4" w:space="0" w:color="000000"/>
              <w:right w:val="single" w:sz="4" w:space="0" w:color="000000"/>
            </w:tcBorders>
            <w:hideMark/>
          </w:tcPr>
          <w:p w14:paraId="005F6301" w14:textId="77777777" w:rsidR="00703E1C" w:rsidRDefault="00703E1C" w:rsidP="00703E1C">
            <w:pPr>
              <w:pStyle w:val="TAL"/>
              <w:rPr>
                <w:lang w:val="en-US"/>
              </w:rPr>
            </w:pPr>
            <w:r>
              <w:rPr>
                <w:lang w:val="en-US"/>
              </w:rPr>
              <w:t>Limit access to the content to the indicated geographic areas.</w:t>
            </w:r>
          </w:p>
        </w:tc>
      </w:tr>
      <w:tr w:rsidR="00703E1C" w14:paraId="0C4771C8"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686BD7E9" w14:textId="77777777" w:rsidR="00703E1C" w:rsidRDefault="00703E1C" w:rsidP="00703E1C">
            <w:pPr>
              <w:pStyle w:val="TAL"/>
              <w:rPr>
                <w:rStyle w:val="Code"/>
              </w:rPr>
            </w:pPr>
            <w:r>
              <w:rPr>
                <w:rStyle w:val="Code"/>
                <w:lang w:val="en-US"/>
              </w:rPr>
              <w:tab/>
            </w:r>
            <w:r>
              <w:rPr>
                <w:rStyle w:val="Code"/>
                <w:lang w:val="en-US"/>
              </w:rPr>
              <w:tab/>
              <w:t>locatorType</w:t>
            </w:r>
          </w:p>
        </w:tc>
        <w:tc>
          <w:tcPr>
            <w:tcW w:w="884" w:type="pct"/>
            <w:tcBorders>
              <w:top w:val="single" w:sz="4" w:space="0" w:color="000000"/>
              <w:left w:val="single" w:sz="4" w:space="0" w:color="000000"/>
              <w:bottom w:val="single" w:sz="4" w:space="0" w:color="000000"/>
              <w:right w:val="single" w:sz="4" w:space="0" w:color="000000"/>
            </w:tcBorders>
            <w:hideMark/>
          </w:tcPr>
          <w:p w14:paraId="0C46EE8C" w14:textId="77777777" w:rsidR="00703E1C" w:rsidRDefault="00703E1C" w:rsidP="00703E1C">
            <w:pPr>
              <w:pStyle w:val="TAL"/>
              <w:rPr>
                <w:rStyle w:val="Datatypechar"/>
              </w:rPr>
            </w:pPr>
            <w:r>
              <w:rPr>
                <w:rStyle w:val="Datatypechar"/>
                <w:lang w:val="en-US"/>
              </w:rPr>
              <w:t>Uri</w:t>
            </w:r>
          </w:p>
        </w:tc>
        <w:tc>
          <w:tcPr>
            <w:tcW w:w="662" w:type="pct"/>
            <w:tcBorders>
              <w:top w:val="single" w:sz="4" w:space="0" w:color="000000"/>
              <w:left w:val="single" w:sz="4" w:space="0" w:color="000000"/>
              <w:bottom w:val="single" w:sz="4" w:space="0" w:color="000000"/>
              <w:right w:val="single" w:sz="4" w:space="0" w:color="000000"/>
            </w:tcBorders>
            <w:hideMark/>
          </w:tcPr>
          <w:p w14:paraId="183A2FBA"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0B45B543" w14:textId="77777777" w:rsidR="00703E1C" w:rsidRDefault="00703E1C" w:rsidP="00703E1C">
            <w:pPr>
              <w:pStyle w:val="TAL"/>
              <w:rPr>
                <w:lang w:val="en-US"/>
              </w:rPr>
            </w:pPr>
            <w:r>
              <w:rPr>
                <w:lang w:val="en-US"/>
              </w:rPr>
              <w:t xml:space="preserve">The type of the locators shall be indicated using a fully-qualified term identifier URI from the controlled vocabulary </w:t>
            </w:r>
            <w:r>
              <w:rPr>
                <w:rStyle w:val="Code"/>
                <w:lang w:val="en-US"/>
              </w:rPr>
              <w:t>urn:3gpp:5gms:‌locator</w:t>
            </w:r>
            <w:r>
              <w:rPr>
                <w:rStyle w:val="Code"/>
                <w:lang w:val="en-US"/>
              </w:rPr>
              <w:noBreakHyphen/>
              <w:t>type</w:t>
            </w:r>
            <w:r>
              <w:rPr>
                <w:lang w:val="en-US"/>
              </w:rPr>
              <w:t>, as specified in clause 7.6.4.6, or else from a vendor-specific vocabulary.</w:t>
            </w:r>
          </w:p>
        </w:tc>
      </w:tr>
      <w:tr w:rsidR="00703E1C" w14:paraId="4A3A75C5"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2BE4C01A" w14:textId="77777777" w:rsidR="00703E1C" w:rsidRDefault="00703E1C" w:rsidP="00703E1C">
            <w:pPr>
              <w:pStyle w:val="TAL"/>
              <w:rPr>
                <w:rStyle w:val="Code"/>
              </w:rPr>
            </w:pPr>
            <w:r>
              <w:rPr>
                <w:rStyle w:val="Code"/>
                <w:lang w:val="en-US"/>
              </w:rPr>
              <w:tab/>
            </w:r>
            <w:r>
              <w:rPr>
                <w:rStyle w:val="Code"/>
                <w:lang w:val="en-US"/>
              </w:rPr>
              <w:tab/>
              <w:t>locators</w:t>
            </w:r>
          </w:p>
        </w:tc>
        <w:tc>
          <w:tcPr>
            <w:tcW w:w="884" w:type="pct"/>
            <w:tcBorders>
              <w:top w:val="single" w:sz="4" w:space="0" w:color="000000"/>
              <w:left w:val="single" w:sz="4" w:space="0" w:color="000000"/>
              <w:bottom w:val="single" w:sz="4" w:space="0" w:color="000000"/>
              <w:right w:val="single" w:sz="4" w:space="0" w:color="000000"/>
            </w:tcBorders>
            <w:hideMark/>
          </w:tcPr>
          <w:p w14:paraId="01AA7300" w14:textId="77777777" w:rsidR="00703E1C" w:rsidRDefault="00703E1C" w:rsidP="00703E1C">
            <w:pPr>
              <w:pStyle w:val="TAL"/>
              <w:rPr>
                <w:rStyle w:val="Datatypechar"/>
              </w:rPr>
            </w:pPr>
            <w:r>
              <w:rPr>
                <w:rStyle w:val="Datatypechar"/>
                <w:lang w:val="en-US"/>
              </w:rPr>
              <w:t>Array(String)</w:t>
            </w:r>
          </w:p>
        </w:tc>
        <w:tc>
          <w:tcPr>
            <w:tcW w:w="662" w:type="pct"/>
            <w:tcBorders>
              <w:top w:val="single" w:sz="4" w:space="0" w:color="000000"/>
              <w:left w:val="single" w:sz="4" w:space="0" w:color="000000"/>
              <w:bottom w:val="single" w:sz="4" w:space="0" w:color="000000"/>
              <w:right w:val="single" w:sz="4" w:space="0" w:color="000000"/>
            </w:tcBorders>
            <w:hideMark/>
          </w:tcPr>
          <w:p w14:paraId="030A7A68"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44068C20" w14:textId="77777777" w:rsidR="00703E1C" w:rsidRDefault="00703E1C" w:rsidP="00703E1C">
            <w:pPr>
              <w:pStyle w:val="TAL"/>
              <w:rPr>
                <w:lang w:val="en-US"/>
              </w:rPr>
            </w:pPr>
            <w:r>
              <w:rPr>
                <w:lang w:val="en-US"/>
              </w:rPr>
              <w:t xml:space="preserve">Array of locators from which access to the resources is to be allowed. The format of the locator strings shall be determined by the value of </w:t>
            </w:r>
            <w:r>
              <w:rPr>
                <w:rStyle w:val="Code"/>
                <w:lang w:val="en-US"/>
              </w:rPr>
              <w:t>locatorType</w:t>
            </w:r>
            <w:r>
              <w:rPr>
                <w:lang w:val="en-US"/>
              </w:rPr>
              <w:t>, as specified in clause 7.6.4.6.</w:t>
            </w:r>
          </w:p>
        </w:tc>
      </w:tr>
      <w:tr w:rsidR="00703E1C" w14:paraId="3E65F097"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FC4EA12" w14:textId="77777777" w:rsidR="00703E1C" w:rsidRDefault="00703E1C" w:rsidP="00703E1C">
            <w:pPr>
              <w:pStyle w:val="TAL"/>
              <w:rPr>
                <w:rStyle w:val="Code"/>
              </w:rPr>
            </w:pPr>
            <w:r>
              <w:rPr>
                <w:rStyle w:val="Code"/>
                <w:lang w:val="en-US"/>
              </w:rPr>
              <w:tab/>
              <w:t>urlSignature</w:t>
            </w:r>
          </w:p>
        </w:tc>
        <w:tc>
          <w:tcPr>
            <w:tcW w:w="884" w:type="pct"/>
            <w:tcBorders>
              <w:top w:val="single" w:sz="4" w:space="0" w:color="000000"/>
              <w:left w:val="single" w:sz="4" w:space="0" w:color="000000"/>
              <w:bottom w:val="single" w:sz="4" w:space="0" w:color="000000"/>
              <w:right w:val="single" w:sz="4" w:space="0" w:color="000000"/>
            </w:tcBorders>
            <w:hideMark/>
          </w:tcPr>
          <w:p w14:paraId="005496C6" w14:textId="77777777" w:rsidR="00703E1C" w:rsidRDefault="00703E1C" w:rsidP="00703E1C">
            <w:pPr>
              <w:pStyle w:val="TAL"/>
              <w:rPr>
                <w:rStyle w:val="Datatypechar"/>
              </w:rPr>
            </w:pPr>
            <w:r>
              <w:rPr>
                <w:rStyle w:val="Datatypechar"/>
                <w:lang w:val="en-US"/>
              </w:rPr>
              <w:t>Object</w:t>
            </w:r>
          </w:p>
        </w:tc>
        <w:tc>
          <w:tcPr>
            <w:tcW w:w="662" w:type="pct"/>
            <w:tcBorders>
              <w:top w:val="single" w:sz="4" w:space="0" w:color="000000"/>
              <w:left w:val="single" w:sz="4" w:space="0" w:color="000000"/>
              <w:bottom w:val="single" w:sz="4" w:space="0" w:color="000000"/>
              <w:right w:val="single" w:sz="4" w:space="0" w:color="000000"/>
            </w:tcBorders>
            <w:hideMark/>
          </w:tcPr>
          <w:p w14:paraId="4828E26D" w14:textId="77777777" w:rsidR="00703E1C" w:rsidRDefault="00703E1C" w:rsidP="00703E1C">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638347CA" w14:textId="77777777" w:rsidR="00703E1C" w:rsidRDefault="00703E1C" w:rsidP="00703E1C">
            <w:pPr>
              <w:pStyle w:val="TAL"/>
              <w:rPr>
                <w:lang w:val="en-US"/>
              </w:rPr>
            </w:pPr>
            <w:r>
              <w:rPr>
                <w:lang w:val="en-US"/>
              </w:rPr>
              <w:t>Defines the URL signing scheme. Only correctly signed and valid URLs will be allowed to access the content resource at M4d.</w:t>
            </w:r>
          </w:p>
        </w:tc>
      </w:tr>
      <w:tr w:rsidR="00703E1C" w14:paraId="2F69DED3"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67CBB362" w14:textId="77777777" w:rsidR="00703E1C" w:rsidRDefault="00703E1C" w:rsidP="00703E1C">
            <w:pPr>
              <w:pStyle w:val="TAL"/>
              <w:rPr>
                <w:rStyle w:val="Code"/>
              </w:rPr>
            </w:pPr>
            <w:r>
              <w:rPr>
                <w:rStyle w:val="Code"/>
                <w:lang w:val="en-US"/>
              </w:rPr>
              <w:tab/>
            </w:r>
            <w:r>
              <w:rPr>
                <w:rStyle w:val="Code"/>
                <w:lang w:val="en-US"/>
              </w:rPr>
              <w:tab/>
              <w:t>urlPattern</w:t>
            </w:r>
          </w:p>
        </w:tc>
        <w:tc>
          <w:tcPr>
            <w:tcW w:w="884" w:type="pct"/>
            <w:tcBorders>
              <w:top w:val="single" w:sz="4" w:space="0" w:color="000000"/>
              <w:left w:val="single" w:sz="4" w:space="0" w:color="000000"/>
              <w:bottom w:val="single" w:sz="4" w:space="0" w:color="000000"/>
              <w:right w:val="single" w:sz="4" w:space="0" w:color="000000"/>
            </w:tcBorders>
            <w:hideMark/>
          </w:tcPr>
          <w:p w14:paraId="0CADB156" w14:textId="77777777"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7E78F7F2"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01CCF89A" w14:textId="423E3FFA" w:rsidR="00703E1C" w:rsidRDefault="00703E1C" w:rsidP="00703E1C">
            <w:pPr>
              <w:pStyle w:val="TAL"/>
              <w:rPr>
                <w:lang w:val="en-US"/>
              </w:rPr>
            </w:pPr>
            <w:r>
              <w:rPr>
                <w:lang w:val="en-US"/>
              </w:rPr>
              <w:t xml:space="preserve">A pattern that shall be used </w:t>
            </w:r>
            <w:ins w:id="228" w:author="Richard Bradbury" w:date="2022-11-08T17:13:00Z">
              <w:r w:rsidR="00694895">
                <w:rPr>
                  <w:lang w:val="en-US"/>
                </w:rPr>
                <w:t xml:space="preserve">by the 5GMSd AS </w:t>
              </w:r>
            </w:ins>
            <w:r>
              <w:rPr>
                <w:lang w:val="en-US"/>
              </w:rPr>
              <w:t>to match M4d media resource URLs. The 5GMSd AS shall not serve a matching media resource at M4d unless it includes a valid authentication token</w:t>
            </w:r>
            <w:commentRangeStart w:id="229"/>
            <w:ins w:id="230" w:author="Richard Bradbury" w:date="2022-11-08T17:08:00Z">
              <w:r w:rsidR="00080EAC">
                <w:rPr>
                  <w:lang w:val="en-US"/>
                </w:rPr>
                <w:t xml:space="preserve"> </w:t>
              </w:r>
              <w:r w:rsidR="00080EAC">
                <w:rPr>
                  <w:lang w:val="en-US"/>
                </w:rPr>
                <w:lastRenderedPageBreak/>
                <w:t>calculated over the p</w:t>
              </w:r>
            </w:ins>
            <w:ins w:id="231" w:author="Richard Bradbury" w:date="2022-11-08T17:11:00Z">
              <w:r w:rsidR="00694895">
                <w:rPr>
                  <w:lang w:val="en-US"/>
                </w:rPr>
                <w:t>o</w:t>
              </w:r>
            </w:ins>
            <w:ins w:id="232" w:author="Richard Bradbury" w:date="2022-11-08T17:12:00Z">
              <w:r w:rsidR="00694895">
                <w:rPr>
                  <w:lang w:val="en-US"/>
                </w:rPr>
                <w:t>rtion</w:t>
              </w:r>
            </w:ins>
            <w:ins w:id="233" w:author="Richard Bradbury" w:date="2022-11-08T17:08:00Z">
              <w:r w:rsidR="00080EAC">
                <w:rPr>
                  <w:lang w:val="en-US"/>
                </w:rPr>
                <w:t xml:space="preserve"> of the</w:t>
              </w:r>
            </w:ins>
            <w:ins w:id="234" w:author="Richard Bradbury" w:date="2022-11-08T17:12:00Z">
              <w:r w:rsidR="00694895">
                <w:rPr>
                  <w:lang w:val="en-US"/>
                </w:rPr>
                <w:t xml:space="preserve"> M4d</w:t>
              </w:r>
            </w:ins>
            <w:ins w:id="235" w:author="Richard Bradbury" w:date="2022-11-08T17:08:00Z">
              <w:r w:rsidR="00080EAC">
                <w:rPr>
                  <w:lang w:val="en-US"/>
                </w:rPr>
                <w:t xml:space="preserve"> request URL that matches th</w:t>
              </w:r>
              <w:r w:rsidR="00080EAC">
                <w:rPr>
                  <w:lang w:val="en-US"/>
                </w:rPr>
                <w:t>is</w:t>
              </w:r>
              <w:r w:rsidR="00080EAC">
                <w:rPr>
                  <w:lang w:val="en-US"/>
                </w:rPr>
                <w:t xml:space="preserve"> pattern</w:t>
              </w:r>
            </w:ins>
            <w:commentRangeEnd w:id="229"/>
            <w:ins w:id="236" w:author="Richard Bradbury" w:date="2022-11-08T17:12:00Z">
              <w:r w:rsidR="00694895">
                <w:rPr>
                  <w:rStyle w:val="CommentReference"/>
                  <w:rFonts w:ascii="Times New Roman" w:hAnsi="Times New Roman"/>
                </w:rPr>
                <w:commentReference w:id="229"/>
              </w:r>
            </w:ins>
            <w:r>
              <w:rPr>
                <w:lang w:val="en-US"/>
              </w:rPr>
              <w:t>. The format of the pattern shall be a regular expression as specified in [5].</w:t>
            </w:r>
          </w:p>
        </w:tc>
      </w:tr>
      <w:tr w:rsidR="00703E1C" w14:paraId="7B2D32FC"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0B9604F2" w14:textId="77777777" w:rsidR="00703E1C" w:rsidRDefault="00703E1C" w:rsidP="00703E1C">
            <w:pPr>
              <w:pStyle w:val="TAL"/>
              <w:rPr>
                <w:rStyle w:val="Code"/>
              </w:rPr>
            </w:pPr>
            <w:r>
              <w:rPr>
                <w:rStyle w:val="Code"/>
                <w:lang w:val="en-US"/>
              </w:rPr>
              <w:lastRenderedPageBreak/>
              <w:tab/>
            </w:r>
            <w:r>
              <w:rPr>
                <w:rStyle w:val="Code"/>
                <w:lang w:val="en-US"/>
              </w:rPr>
              <w:tab/>
              <w:t>tokenName</w:t>
            </w:r>
          </w:p>
        </w:tc>
        <w:tc>
          <w:tcPr>
            <w:tcW w:w="884" w:type="pct"/>
            <w:tcBorders>
              <w:top w:val="single" w:sz="4" w:space="0" w:color="000000"/>
              <w:left w:val="single" w:sz="4" w:space="0" w:color="000000"/>
              <w:bottom w:val="single" w:sz="4" w:space="0" w:color="000000"/>
              <w:right w:val="single" w:sz="4" w:space="0" w:color="000000"/>
            </w:tcBorders>
            <w:hideMark/>
          </w:tcPr>
          <w:p w14:paraId="15487C8D" w14:textId="77777777"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18DEEF63"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3B926B5A" w14:textId="77777777" w:rsidR="00703E1C" w:rsidRDefault="00703E1C" w:rsidP="00703E1C">
            <w:pPr>
              <w:pStyle w:val="TAL"/>
              <w:rPr>
                <w:lang w:val="en-US"/>
              </w:rPr>
            </w:pPr>
            <w:r>
              <w:rPr>
                <w:lang w:val="en-US"/>
              </w:rPr>
              <w:t>The name of the M4d request query parameter that the Media Player should use to present the authentication token when required to do so.</w:t>
            </w:r>
          </w:p>
        </w:tc>
      </w:tr>
      <w:tr w:rsidR="00703E1C" w14:paraId="12280D60"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1009DED7" w14:textId="77777777" w:rsidR="00703E1C" w:rsidRDefault="00703E1C" w:rsidP="00703E1C">
            <w:pPr>
              <w:pStyle w:val="TAL"/>
              <w:rPr>
                <w:rStyle w:val="Code"/>
              </w:rPr>
            </w:pPr>
            <w:r>
              <w:rPr>
                <w:rStyle w:val="Code"/>
                <w:lang w:val="en-US"/>
              </w:rPr>
              <w:tab/>
            </w:r>
            <w:r>
              <w:rPr>
                <w:rStyle w:val="Code"/>
                <w:lang w:val="en-US"/>
              </w:rPr>
              <w:tab/>
              <w:t>passphraseName</w:t>
            </w:r>
          </w:p>
        </w:tc>
        <w:tc>
          <w:tcPr>
            <w:tcW w:w="884" w:type="pct"/>
            <w:tcBorders>
              <w:top w:val="single" w:sz="4" w:space="0" w:color="000000"/>
              <w:left w:val="single" w:sz="4" w:space="0" w:color="000000"/>
              <w:bottom w:val="single" w:sz="4" w:space="0" w:color="000000"/>
              <w:right w:val="single" w:sz="4" w:space="0" w:color="000000"/>
            </w:tcBorders>
            <w:hideMark/>
          </w:tcPr>
          <w:p w14:paraId="65B6AA28" w14:textId="77777777"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2BAAA862"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4D0A8800" w14:textId="77777777" w:rsidR="00703E1C" w:rsidRDefault="00703E1C" w:rsidP="00703E1C">
            <w:pPr>
              <w:pStyle w:val="TAL"/>
              <w:rPr>
                <w:lang w:val="en-US"/>
              </w:rPr>
            </w:pPr>
            <w:r>
              <w:rPr>
                <w:lang w:val="en-US"/>
              </w:rPr>
              <w:t>The name of the query parameter that is used to refer to the passphrase when constructing the authentication token.</w:t>
            </w:r>
          </w:p>
          <w:p w14:paraId="28103E05" w14:textId="77777777" w:rsidR="00703E1C" w:rsidRDefault="00703E1C" w:rsidP="00703E1C">
            <w:pPr>
              <w:pStyle w:val="TAL"/>
              <w:rPr>
                <w:lang w:val="en-US"/>
              </w:rPr>
            </w:pPr>
            <w:r>
              <w:rPr>
                <w:lang w:val="en-US"/>
              </w:rPr>
              <w:t>Note that the token is not included in the cleartext part of the M4d URL query component.</w:t>
            </w:r>
          </w:p>
        </w:tc>
      </w:tr>
      <w:tr w:rsidR="00703E1C" w14:paraId="1169F244"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2595E143" w14:textId="77777777" w:rsidR="00703E1C" w:rsidRDefault="00703E1C" w:rsidP="00703E1C">
            <w:pPr>
              <w:pStyle w:val="TAL"/>
              <w:rPr>
                <w:rStyle w:val="Code"/>
              </w:rPr>
            </w:pPr>
            <w:r>
              <w:rPr>
                <w:rStyle w:val="Code"/>
                <w:lang w:val="en-US"/>
              </w:rPr>
              <w:tab/>
            </w:r>
            <w:r>
              <w:rPr>
                <w:rStyle w:val="Code"/>
                <w:lang w:val="en-US"/>
              </w:rPr>
              <w:tab/>
              <w:t>passphrase</w:t>
            </w:r>
          </w:p>
        </w:tc>
        <w:tc>
          <w:tcPr>
            <w:tcW w:w="884" w:type="pct"/>
            <w:tcBorders>
              <w:top w:val="single" w:sz="4" w:space="0" w:color="000000"/>
              <w:left w:val="single" w:sz="4" w:space="0" w:color="000000"/>
              <w:bottom w:val="single" w:sz="4" w:space="0" w:color="000000"/>
              <w:right w:val="single" w:sz="4" w:space="0" w:color="000000"/>
            </w:tcBorders>
            <w:hideMark/>
          </w:tcPr>
          <w:p w14:paraId="01EF8276" w14:textId="77777777"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5C6CA868"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4F8578D2" w14:textId="77777777" w:rsidR="00703E1C" w:rsidRDefault="00703E1C" w:rsidP="00703E1C">
            <w:pPr>
              <w:pStyle w:val="TAL"/>
              <w:rPr>
                <w:lang w:val="en-US"/>
              </w:rPr>
            </w:pPr>
            <w:r>
              <w:rPr>
                <w:lang w:val="en-US"/>
              </w:rPr>
              <w:t xml:space="preserve">The shared secret between the 5GMSd Application Provider and the 5GMSd AS for this </w:t>
            </w:r>
            <w:r>
              <w:rPr>
                <w:rStyle w:val="Code"/>
                <w:lang w:val="en-US"/>
              </w:rPr>
              <w:t>distributionConfiguration</w:t>
            </w:r>
            <w:r>
              <w:rPr>
                <w:lang w:val="en-US"/>
              </w:rPr>
              <w:t>.</w:t>
            </w:r>
          </w:p>
          <w:p w14:paraId="4E78F55E" w14:textId="77777777" w:rsidR="00703E1C" w:rsidRDefault="00703E1C" w:rsidP="00703E1C">
            <w:pPr>
              <w:pStyle w:val="TALcontinuation"/>
              <w:rPr>
                <w:lang w:val="en-US"/>
              </w:rPr>
            </w:pPr>
            <w:r>
              <w:rPr>
                <w:lang w:val="en-US"/>
              </w:rPr>
              <w:t>The passphrase is used in the computation and verification of the M4d authentication token but is never sent in-the-clear over that interface.</w:t>
            </w:r>
          </w:p>
        </w:tc>
      </w:tr>
      <w:tr w:rsidR="00703E1C" w14:paraId="212A4CA4"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287FC963" w14:textId="77777777" w:rsidR="00703E1C" w:rsidRDefault="00703E1C" w:rsidP="00703E1C">
            <w:pPr>
              <w:pStyle w:val="TAL"/>
              <w:rPr>
                <w:rStyle w:val="Code"/>
              </w:rPr>
            </w:pPr>
            <w:r>
              <w:rPr>
                <w:rStyle w:val="Code"/>
                <w:lang w:val="en-US"/>
              </w:rPr>
              <w:tab/>
            </w:r>
            <w:r>
              <w:rPr>
                <w:rStyle w:val="Code"/>
                <w:lang w:val="en-US"/>
              </w:rPr>
              <w:tab/>
              <w:t>tokenExpiryName</w:t>
            </w:r>
          </w:p>
        </w:tc>
        <w:tc>
          <w:tcPr>
            <w:tcW w:w="884" w:type="pct"/>
            <w:tcBorders>
              <w:top w:val="single" w:sz="4" w:space="0" w:color="000000"/>
              <w:left w:val="single" w:sz="4" w:space="0" w:color="000000"/>
              <w:bottom w:val="single" w:sz="4" w:space="0" w:color="000000"/>
              <w:right w:val="single" w:sz="4" w:space="0" w:color="000000"/>
            </w:tcBorders>
            <w:hideMark/>
          </w:tcPr>
          <w:p w14:paraId="495D94A9" w14:textId="77777777"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261CEBFE"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3E962586" w14:textId="77777777" w:rsidR="00703E1C" w:rsidRDefault="00703E1C" w:rsidP="00703E1C">
            <w:pPr>
              <w:pStyle w:val="TAL"/>
              <w:rPr>
                <w:lang w:val="en-US"/>
              </w:rPr>
            </w:pPr>
            <w:r>
              <w:rPr>
                <w:lang w:val="en-US"/>
              </w:rPr>
              <w:t>The name of the M4d request query parameter that the Media Player should use to present the token expiry field.</w:t>
            </w:r>
          </w:p>
        </w:tc>
      </w:tr>
      <w:tr w:rsidR="00703E1C" w14:paraId="0AC17C7A"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6ECAE393" w14:textId="77777777" w:rsidR="00703E1C" w:rsidRDefault="00703E1C" w:rsidP="00703E1C">
            <w:pPr>
              <w:pStyle w:val="TAL"/>
              <w:rPr>
                <w:rStyle w:val="Code"/>
              </w:rPr>
            </w:pPr>
            <w:r>
              <w:rPr>
                <w:rStyle w:val="Code"/>
                <w:lang w:val="en-US"/>
              </w:rPr>
              <w:tab/>
            </w:r>
            <w:r>
              <w:rPr>
                <w:rStyle w:val="Code"/>
                <w:lang w:val="en-US"/>
              </w:rPr>
              <w:tab/>
              <w:t>useIPAddress</w:t>
            </w:r>
          </w:p>
        </w:tc>
        <w:tc>
          <w:tcPr>
            <w:tcW w:w="884" w:type="pct"/>
            <w:tcBorders>
              <w:top w:val="single" w:sz="4" w:space="0" w:color="000000"/>
              <w:left w:val="single" w:sz="4" w:space="0" w:color="000000"/>
              <w:bottom w:val="single" w:sz="4" w:space="0" w:color="000000"/>
              <w:right w:val="single" w:sz="4" w:space="0" w:color="000000"/>
            </w:tcBorders>
            <w:hideMark/>
          </w:tcPr>
          <w:p w14:paraId="788980D9" w14:textId="77777777" w:rsidR="00703E1C" w:rsidRDefault="00703E1C" w:rsidP="00703E1C">
            <w:pPr>
              <w:pStyle w:val="TAL"/>
              <w:rPr>
                <w:rStyle w:val="Datatypechar"/>
              </w:rPr>
            </w:pPr>
            <w:r>
              <w:rPr>
                <w:rStyle w:val="Datatypechar"/>
                <w:lang w:val="en-US"/>
              </w:rPr>
              <w:t>Boolean</w:t>
            </w:r>
          </w:p>
        </w:tc>
        <w:tc>
          <w:tcPr>
            <w:tcW w:w="662" w:type="pct"/>
            <w:tcBorders>
              <w:top w:val="single" w:sz="4" w:space="0" w:color="000000"/>
              <w:left w:val="single" w:sz="4" w:space="0" w:color="000000"/>
              <w:bottom w:val="single" w:sz="4" w:space="0" w:color="000000"/>
              <w:right w:val="single" w:sz="4" w:space="0" w:color="000000"/>
            </w:tcBorders>
            <w:hideMark/>
          </w:tcPr>
          <w:p w14:paraId="4E210E2D"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6529AC3D" w14:textId="77777777" w:rsidR="00703E1C" w:rsidRDefault="00703E1C" w:rsidP="00703E1C">
            <w:pPr>
              <w:pStyle w:val="TAL"/>
              <w:rPr>
                <w:lang w:val="en-US"/>
              </w:rPr>
            </w:pPr>
            <w:r>
              <w:rPr>
                <w:lang w:val="en-US"/>
              </w:rPr>
              <w:t xml:space="preserve">If set to </w:t>
            </w:r>
            <w:r>
              <w:rPr>
                <w:rStyle w:val="Code"/>
                <w:lang w:val="en-US"/>
              </w:rPr>
              <w:t>True</w:t>
            </w:r>
            <w:r>
              <w:rPr>
                <w:lang w:val="en-US"/>
              </w:rPr>
              <w:t xml:space="preserve">, the IP address of the UE is included in the computation of the authentication token for resources that match </w:t>
            </w:r>
            <w:r>
              <w:rPr>
                <w:rStyle w:val="Code"/>
                <w:lang w:val="en-US"/>
              </w:rPr>
              <w:t>urlPattern</w:t>
            </w:r>
            <w:r>
              <w:rPr>
                <w:lang w:val="en-US"/>
              </w:rPr>
              <w:t xml:space="preserve"> and access to matching media resources shall be allowed by the 5GMSd AF only when the M4d request is made from a UE with this IP address.</w:t>
            </w:r>
          </w:p>
        </w:tc>
      </w:tr>
      <w:tr w:rsidR="00703E1C" w14:paraId="2B84B758"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BD0FF68" w14:textId="77777777" w:rsidR="00703E1C" w:rsidRDefault="00703E1C" w:rsidP="00703E1C">
            <w:pPr>
              <w:pStyle w:val="TAL"/>
              <w:rPr>
                <w:rStyle w:val="Code"/>
              </w:rPr>
            </w:pPr>
            <w:r>
              <w:rPr>
                <w:rStyle w:val="Code"/>
                <w:lang w:val="en-US"/>
              </w:rPr>
              <w:tab/>
            </w:r>
            <w:r>
              <w:rPr>
                <w:rStyle w:val="Code"/>
                <w:lang w:val="en-US"/>
              </w:rPr>
              <w:tab/>
              <w:t>ipAddressName</w:t>
            </w:r>
          </w:p>
        </w:tc>
        <w:tc>
          <w:tcPr>
            <w:tcW w:w="884" w:type="pct"/>
            <w:tcBorders>
              <w:top w:val="single" w:sz="4" w:space="0" w:color="000000"/>
              <w:left w:val="single" w:sz="4" w:space="0" w:color="000000"/>
              <w:bottom w:val="single" w:sz="4" w:space="0" w:color="000000"/>
              <w:right w:val="single" w:sz="4" w:space="0" w:color="000000"/>
            </w:tcBorders>
            <w:hideMark/>
          </w:tcPr>
          <w:p w14:paraId="5BE2FD44" w14:textId="77777777"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2E1AF44B" w14:textId="77777777" w:rsidR="00703E1C" w:rsidRDefault="00703E1C" w:rsidP="00703E1C">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5B1AABE0" w14:textId="77777777" w:rsidR="00703E1C" w:rsidRDefault="00703E1C" w:rsidP="00703E1C">
            <w:pPr>
              <w:pStyle w:val="TAL"/>
              <w:rPr>
                <w:lang w:val="en-US"/>
              </w:rPr>
            </w:pPr>
            <w:r>
              <w:rPr>
                <w:lang w:val="en-US"/>
              </w:rPr>
              <w:t xml:space="preserve">The name of the M4d request query parameter that is encoded as part of the authentication token if the </w:t>
            </w:r>
            <w:r>
              <w:rPr>
                <w:rStyle w:val="Code"/>
                <w:lang w:val="en-US"/>
              </w:rPr>
              <w:t>useIPAddress</w:t>
            </w:r>
            <w:r>
              <w:rPr>
                <w:lang w:val="en-US"/>
              </w:rPr>
              <w:t xml:space="preserve"> flag is set to </w:t>
            </w:r>
            <w:r>
              <w:rPr>
                <w:rStyle w:val="Code"/>
                <w:lang w:val="en-US"/>
              </w:rPr>
              <w:t>True</w:t>
            </w:r>
            <w:r>
              <w:rPr>
                <w:lang w:val="en-US"/>
              </w:rPr>
              <w:t>.</w:t>
            </w:r>
          </w:p>
          <w:p w14:paraId="294086EB" w14:textId="77777777" w:rsidR="00703E1C" w:rsidRDefault="00703E1C" w:rsidP="00703E1C">
            <w:pPr>
              <w:pStyle w:val="TALcontinuation"/>
              <w:rPr>
                <w:lang w:val="en-US"/>
              </w:rPr>
            </w:pPr>
            <w:r>
              <w:rPr>
                <w:lang w:val="en-US"/>
              </w:rPr>
              <w:t>Note that the IP address is not passed in the cleartext part of the M4d URL query component.</w:t>
            </w:r>
          </w:p>
        </w:tc>
      </w:tr>
      <w:tr w:rsidR="00703E1C" w14:paraId="1E7210B2"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1D7A79DF" w14:textId="77777777" w:rsidR="00703E1C" w:rsidRDefault="00703E1C" w:rsidP="00703E1C">
            <w:pPr>
              <w:pStyle w:val="Codechar"/>
              <w:rPr>
                <w:rStyle w:val="Code"/>
                <w:rFonts w:cs="Times New Roman"/>
              </w:rPr>
            </w:pPr>
            <w:r>
              <w:rPr>
                <w:rStyle w:val="Code"/>
                <w:rFonts w:cs="Times New Roman"/>
                <w:lang w:val="en-US"/>
              </w:rPr>
              <w:tab/>
              <w:t>certificateId</w:t>
            </w:r>
          </w:p>
        </w:tc>
        <w:tc>
          <w:tcPr>
            <w:tcW w:w="884" w:type="pct"/>
            <w:tcBorders>
              <w:top w:val="single" w:sz="4" w:space="0" w:color="000000"/>
              <w:left w:val="single" w:sz="4" w:space="0" w:color="000000"/>
              <w:bottom w:val="single" w:sz="4" w:space="0" w:color="000000"/>
              <w:right w:val="single" w:sz="4" w:space="0" w:color="000000"/>
            </w:tcBorders>
            <w:hideMark/>
          </w:tcPr>
          <w:p w14:paraId="7EA21DC0" w14:textId="77777777" w:rsidR="00703E1C" w:rsidRDefault="00703E1C" w:rsidP="00703E1C">
            <w:pPr>
              <w:pStyle w:val="TAL"/>
              <w:rPr>
                <w:rStyle w:val="Datatypechar"/>
              </w:rPr>
            </w:pPr>
            <w:r>
              <w:rPr>
                <w:rStyle w:val="Datatypechar"/>
                <w:lang w:val="en-US"/>
              </w:rPr>
              <w:t>ResourceId</w:t>
            </w:r>
          </w:p>
        </w:tc>
        <w:tc>
          <w:tcPr>
            <w:tcW w:w="662" w:type="pct"/>
            <w:tcBorders>
              <w:top w:val="single" w:sz="4" w:space="0" w:color="000000"/>
              <w:left w:val="single" w:sz="4" w:space="0" w:color="000000"/>
              <w:bottom w:val="single" w:sz="4" w:space="0" w:color="000000"/>
              <w:right w:val="single" w:sz="4" w:space="0" w:color="000000"/>
            </w:tcBorders>
            <w:hideMark/>
          </w:tcPr>
          <w:p w14:paraId="2C5C425E" w14:textId="77777777" w:rsidR="00703E1C" w:rsidRDefault="00703E1C" w:rsidP="00703E1C">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6A6ACE1D" w14:textId="77777777" w:rsidR="00703E1C" w:rsidRDefault="00703E1C" w:rsidP="00703E1C">
            <w:pPr>
              <w:pStyle w:val="TAL"/>
              <w:keepNext w:val="0"/>
              <w:rPr>
                <w:lang w:val="en-US"/>
              </w:rPr>
            </w:pPr>
            <w:r>
              <w:rPr>
                <w:lang w:val="en-US"/>
              </w:rPr>
              <w:t>When content is distributed using TLS [16], the X.509 [8] certificate for the origin domain is shared with the 5GMSd AF so that it can be presented by the 5GMSd AS in the TLS handshake at M4d. This attribute indicates the identifier of the certificate to use.</w:t>
            </w:r>
          </w:p>
        </w:tc>
      </w:tr>
    </w:tbl>
    <w:p w14:paraId="18F72E32" w14:textId="77777777" w:rsidR="00AE2A6D" w:rsidRDefault="00AE2A6D" w:rsidP="00AD54BB">
      <w:pPr>
        <w:pStyle w:val="TAN"/>
        <w:keepNext w:val="0"/>
      </w:pPr>
    </w:p>
    <w:p w14:paraId="0C407037" w14:textId="2AD67357" w:rsidR="00AE2A6D" w:rsidRDefault="00AE2A6D" w:rsidP="00AD54BB">
      <w:pPr>
        <w:pStyle w:val="Changenext"/>
        <w:spacing w:before="0"/>
        <w:rPr>
          <w:noProof/>
        </w:rPr>
      </w:pPr>
      <w:r>
        <w:rPr>
          <w:noProof/>
        </w:rPr>
        <w:lastRenderedPageBreak/>
        <w:t xml:space="preserve">NEXT </w:t>
      </w:r>
      <w:r w:rsidRPr="00AD54BB">
        <w:t>CHANGE</w:t>
      </w:r>
    </w:p>
    <w:p w14:paraId="02CB83D1" w14:textId="77777777" w:rsidR="009B5596" w:rsidRDefault="009B5596" w:rsidP="009B5596">
      <w:pPr>
        <w:pStyle w:val="Heading1"/>
      </w:pPr>
      <w:bookmarkStart w:id="237" w:name="_Toc71722062"/>
      <w:bookmarkStart w:id="238" w:name="_Toc74859114"/>
      <w:bookmarkStart w:id="239" w:name="_Toc114848097"/>
      <w:bookmarkStart w:id="240" w:name="_Toc68899639"/>
      <w:bookmarkStart w:id="241" w:name="_Toc71214390"/>
      <w:bookmarkStart w:id="242" w:name="_Toc71722064"/>
      <w:bookmarkStart w:id="243" w:name="_Toc74859116"/>
      <w:bookmarkStart w:id="244" w:name="_Toc114848099"/>
      <w:r>
        <w:t>8</w:t>
      </w:r>
      <w:r>
        <w:tab/>
        <w:t>Media Ingest and Publish (M2) protocols</w:t>
      </w:r>
      <w:bookmarkEnd w:id="237"/>
      <w:bookmarkEnd w:id="238"/>
      <w:bookmarkEnd w:id="239"/>
    </w:p>
    <w:p w14:paraId="548C8FAA" w14:textId="77777777" w:rsidR="009B5596" w:rsidRDefault="009B5596" w:rsidP="009B5596">
      <w:pPr>
        <w:pStyle w:val="Heading2"/>
      </w:pPr>
      <w:bookmarkStart w:id="245" w:name="_Toc68899638"/>
      <w:bookmarkStart w:id="246" w:name="_Toc71214389"/>
      <w:bookmarkStart w:id="247" w:name="_Toc71722063"/>
      <w:bookmarkStart w:id="248" w:name="_Toc74859115"/>
      <w:bookmarkStart w:id="249" w:name="_Toc114848098"/>
      <w:r>
        <w:t>8.1</w:t>
      </w:r>
      <w:r>
        <w:tab/>
        <w:t>General</w:t>
      </w:r>
      <w:bookmarkEnd w:id="245"/>
      <w:bookmarkEnd w:id="246"/>
      <w:bookmarkEnd w:id="247"/>
      <w:bookmarkEnd w:id="248"/>
      <w:bookmarkEnd w:id="249"/>
    </w:p>
    <w:p w14:paraId="2F704314" w14:textId="77777777" w:rsidR="009B5596" w:rsidRDefault="009B5596" w:rsidP="009B5596">
      <w:pPr>
        <w:keepNext/>
      </w:pPr>
      <w:r>
        <w:t>The set of content protocols supported by the 5GMS AS is listed in table 8.1-1 below:</w:t>
      </w:r>
    </w:p>
    <w:p w14:paraId="00CA2A57" w14:textId="77777777" w:rsidR="009B5596" w:rsidRDefault="009B5596" w:rsidP="009B5596">
      <w:pPr>
        <w:pStyle w:val="TH"/>
      </w:pPr>
      <w:r>
        <w:t>Table 8.1-1: Supported content protocols</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4246"/>
        <w:gridCol w:w="4469"/>
        <w:gridCol w:w="914"/>
      </w:tblGrid>
      <w:tr w:rsidR="009B5596" w14:paraId="3AF7768B" w14:textId="77777777" w:rsidTr="009B5596">
        <w:trPr>
          <w:tblHeader/>
        </w:trPr>
        <w:tc>
          <w:tcPr>
            <w:tcW w:w="42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66C6F770" w14:textId="77777777" w:rsidR="009B5596" w:rsidRDefault="009B5596">
            <w:pPr>
              <w:pStyle w:val="TAH"/>
              <w:rPr>
                <w:lang w:val="en-US"/>
              </w:rPr>
            </w:pPr>
            <w:r>
              <w:rPr>
                <w:lang w:val="en-US"/>
              </w:rPr>
              <w:t>Description</w:t>
            </w:r>
          </w:p>
        </w:tc>
        <w:tc>
          <w:tcPr>
            <w:tcW w:w="44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7A0F677D" w14:textId="77777777" w:rsidR="009B5596" w:rsidRDefault="009B5596">
            <w:pPr>
              <w:pStyle w:val="TAH"/>
              <w:rPr>
                <w:lang w:val="en-US"/>
              </w:rPr>
            </w:pPr>
            <w:r>
              <w:rPr>
                <w:lang w:val="en-US"/>
              </w:rPr>
              <w:t>Term identifier</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C022FFB" w14:textId="77777777" w:rsidR="009B5596" w:rsidRDefault="009B5596">
            <w:pPr>
              <w:pStyle w:val="TAH"/>
              <w:rPr>
                <w:lang w:val="en-US"/>
              </w:rPr>
            </w:pPr>
            <w:r>
              <w:rPr>
                <w:lang w:val="en-US"/>
              </w:rPr>
              <w:t>Clause</w:t>
            </w:r>
          </w:p>
        </w:tc>
      </w:tr>
      <w:tr w:rsidR="009B5596" w14:paraId="7C0CCE02" w14:textId="77777777" w:rsidTr="009B5596">
        <w:tc>
          <w:tcPr>
            <w:tcW w:w="963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8B7B7A" w14:textId="77777777" w:rsidR="009B5596" w:rsidRDefault="009B5596">
            <w:pPr>
              <w:pStyle w:val="TAH"/>
              <w:rPr>
                <w:lang w:val="en-US"/>
              </w:rPr>
            </w:pPr>
            <w:r>
              <w:rPr>
                <w:lang w:val="en-US"/>
              </w:rPr>
              <w:t>Content ingest protocols at interface M2d</w:t>
            </w:r>
          </w:p>
        </w:tc>
      </w:tr>
      <w:tr w:rsidR="009B5596" w14:paraId="0A2F3AD3" w14:textId="77777777" w:rsidTr="009B5596">
        <w:tc>
          <w:tcPr>
            <w:tcW w:w="4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482900" w14:textId="77777777" w:rsidR="009B5596" w:rsidRDefault="009B5596">
            <w:pPr>
              <w:pStyle w:val="TAL"/>
              <w:rPr>
                <w:lang w:val="en-US"/>
              </w:rPr>
            </w:pPr>
            <w:r>
              <w:rPr>
                <w:lang w:val="en-US"/>
              </w:rPr>
              <w:t>HTTP pull-based content ingest protocol</w:t>
            </w:r>
          </w:p>
        </w:tc>
        <w:tc>
          <w:tcPr>
            <w:tcW w:w="44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59ABA8" w14:textId="77777777" w:rsidR="009B5596" w:rsidRDefault="009B5596">
            <w:pPr>
              <w:pStyle w:val="TAL"/>
              <w:rPr>
                <w:rStyle w:val="Code"/>
              </w:rPr>
            </w:pPr>
            <w:r>
              <w:rPr>
                <w:rStyle w:val="Code"/>
                <w:lang w:val="en-US"/>
              </w:rPr>
              <w:t>urn:3gpp:5gms:content-protocol:http-pull-ingest</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1B30E3" w14:textId="77777777" w:rsidR="009B5596" w:rsidRDefault="009B5596">
            <w:pPr>
              <w:pStyle w:val="TAC"/>
            </w:pPr>
            <w:r>
              <w:rPr>
                <w:lang w:val="en-US"/>
              </w:rPr>
              <w:t>8.2</w:t>
            </w:r>
          </w:p>
        </w:tc>
      </w:tr>
      <w:tr w:rsidR="009B5596" w14:paraId="7ED9E26F" w14:textId="77777777" w:rsidTr="009B5596">
        <w:tc>
          <w:tcPr>
            <w:tcW w:w="4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F079A2" w14:textId="77777777" w:rsidR="009B5596" w:rsidRDefault="009B5596">
            <w:pPr>
              <w:pStyle w:val="TAL"/>
              <w:rPr>
                <w:lang w:val="en-US"/>
              </w:rPr>
            </w:pPr>
            <w:r>
              <w:rPr>
                <w:lang w:val="en-US"/>
              </w:rPr>
              <w:t>DASH-IF push-based content ingest protocol</w:t>
            </w:r>
          </w:p>
        </w:tc>
        <w:tc>
          <w:tcPr>
            <w:tcW w:w="44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77128B" w14:textId="77777777" w:rsidR="009B5596" w:rsidRDefault="009B5596">
            <w:pPr>
              <w:pStyle w:val="TAL"/>
              <w:rPr>
                <w:rStyle w:val="Code"/>
              </w:rPr>
            </w:pPr>
            <w:r>
              <w:rPr>
                <w:rStyle w:val="Code"/>
                <w:lang w:val="en-US"/>
              </w:rPr>
              <w:t>urn:3gpp:5gms:content-protocol:dash-if-ingest</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0F3E67" w14:textId="77777777" w:rsidR="009B5596" w:rsidRDefault="009B5596">
            <w:pPr>
              <w:pStyle w:val="TAC"/>
            </w:pPr>
            <w:r>
              <w:rPr>
                <w:lang w:val="en-US"/>
              </w:rPr>
              <w:t>8.3</w:t>
            </w:r>
          </w:p>
        </w:tc>
      </w:tr>
      <w:tr w:rsidR="009B5596" w14:paraId="6F83E5DA" w14:textId="77777777" w:rsidTr="009B5596">
        <w:tc>
          <w:tcPr>
            <w:tcW w:w="963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D0C78B" w14:textId="77777777" w:rsidR="009B5596" w:rsidRDefault="009B5596">
            <w:pPr>
              <w:pStyle w:val="TAH"/>
              <w:rPr>
                <w:lang w:val="en-US"/>
              </w:rPr>
            </w:pPr>
            <w:r>
              <w:rPr>
                <w:lang w:val="en-US"/>
              </w:rPr>
              <w:t>Content egest protocols at interface M2u</w:t>
            </w:r>
          </w:p>
        </w:tc>
      </w:tr>
      <w:tr w:rsidR="009B5596" w14:paraId="4B568FC0" w14:textId="77777777" w:rsidTr="009B5596">
        <w:tc>
          <w:tcPr>
            <w:tcW w:w="42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15CB8A" w14:textId="77777777" w:rsidR="009B5596" w:rsidRDefault="009B5596">
            <w:pPr>
              <w:pStyle w:val="TAL"/>
              <w:rPr>
                <w:lang w:val="en-US"/>
              </w:rPr>
            </w:pPr>
          </w:p>
        </w:tc>
        <w:tc>
          <w:tcPr>
            <w:tcW w:w="44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2E43FA" w14:textId="77777777" w:rsidR="009B5596" w:rsidRDefault="009B5596">
            <w:pPr>
              <w:pStyle w:val="TAL"/>
              <w:rPr>
                <w:rStyle w:val="Code"/>
              </w:rPr>
            </w:pP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2954D" w14:textId="77777777" w:rsidR="009B5596" w:rsidRDefault="009B5596">
            <w:pPr>
              <w:pStyle w:val="TAC"/>
            </w:pPr>
          </w:p>
        </w:tc>
      </w:tr>
    </w:tbl>
    <w:p w14:paraId="52D59E5A" w14:textId="77777777" w:rsidR="009B5596" w:rsidRDefault="009B5596" w:rsidP="009B5596">
      <w:pPr>
        <w:pStyle w:val="TAN"/>
      </w:pPr>
    </w:p>
    <w:p w14:paraId="5DBD3B10" w14:textId="77777777" w:rsidR="008B5F7B" w:rsidRDefault="008B5F7B" w:rsidP="008B5F7B">
      <w:pPr>
        <w:pStyle w:val="Heading2"/>
      </w:pPr>
      <w:r>
        <w:t>8.2</w:t>
      </w:r>
      <w:r>
        <w:tab/>
        <w:t>HTTP pull-based content ingest protocol</w:t>
      </w:r>
      <w:bookmarkEnd w:id="240"/>
      <w:bookmarkEnd w:id="241"/>
      <w:bookmarkEnd w:id="242"/>
      <w:bookmarkEnd w:id="243"/>
      <w:bookmarkEnd w:id="244"/>
    </w:p>
    <w:p w14:paraId="3F8FAEF4" w14:textId="335DE1B8" w:rsidR="008B5F7B" w:rsidRDefault="008B5F7B" w:rsidP="008B5F7B">
      <w:pPr>
        <w:keepNext/>
        <w:keepLines/>
      </w:pPr>
      <w:r>
        <w:t xml:space="preserve">If </w:t>
      </w:r>
      <w:r>
        <w:rPr>
          <w:rStyle w:val="Code"/>
        </w:rPr>
        <w:t>IngestConfiguration.protocol</w:t>
      </w:r>
      <w:r>
        <w:t xml:space="preserve"> is set to </w:t>
      </w:r>
      <w:r>
        <w:rPr>
          <w:rStyle w:val="Code"/>
        </w:rPr>
        <w:t>urn:3gpp:5gms:content-protocol:http-pull-ingest</w:t>
      </w:r>
      <w:r>
        <w:t xml:space="preserve"> in the Content Hosting Configuration, media resources shall be ingested by the 5GMSd AS using HTTP [9]. The </w:t>
      </w:r>
      <w:r>
        <w:rPr>
          <w:rStyle w:val="Code"/>
        </w:rPr>
        <w:t>IngestConfiguration.pull</w:t>
      </w:r>
      <w:r>
        <w:t xml:space="preserve"> property shall be set to </w:t>
      </w:r>
      <w:r>
        <w:rPr>
          <w:rStyle w:val="Code"/>
        </w:rPr>
        <w:t>True</w:t>
      </w:r>
      <w:r>
        <w:t xml:space="preserve">, indicating that a Pull-based protocol is used. The </w:t>
      </w:r>
      <w:r>
        <w:rPr>
          <w:rStyle w:val="Code"/>
        </w:rPr>
        <w:t>IngestConfiguration.</w:t>
      </w:r>
      <w:del w:id="250" w:author="Richard Bradbury" w:date="2022-10-11T17:21:00Z">
        <w:r w:rsidDel="000D4C3B">
          <w:rPr>
            <w:rStyle w:val="Code"/>
          </w:rPr>
          <w:delText>entryPoint</w:delText>
        </w:r>
      </w:del>
      <w:ins w:id="251" w:author="Richard Bradbury" w:date="2022-10-11T17:21:00Z">
        <w:r w:rsidR="000D4C3B">
          <w:rPr>
            <w:rStyle w:val="Code"/>
          </w:rPr>
          <w:t>baseURL</w:t>
        </w:r>
      </w:ins>
      <w:r>
        <w:t xml:space="preserve"> property shall point at the 5GMSd Application Provider's origin server, as specified in table 7.6.3.1</w:t>
      </w:r>
      <w:r>
        <w:noBreakHyphen/>
        <w:t>1</w:t>
      </w:r>
      <w:ins w:id="252" w:author="Richard Bradbury" w:date="2022-10-17T16:44:00Z">
        <w:r w:rsidR="009128D9">
          <w:t>,</w:t>
        </w:r>
      </w:ins>
      <w:r>
        <w:t xml:space="preserve"> and may indicate the use of HTTPS [16].</w:t>
      </w:r>
      <w:commentRangeStart w:id="253"/>
      <w:del w:id="254" w:author="Richard Bradbury" w:date="2022-09-29T18:04:00Z">
        <w:r w:rsidDel="008B5F7B">
          <w:delText xml:space="preserve"> The </w:delText>
        </w:r>
        <w:r w:rsidDel="008B5F7B">
          <w:rPr>
            <w:rStyle w:val="Code"/>
          </w:rPr>
          <w:delText>IngestConfiguration.entryPoint</w:delText>
        </w:r>
        <w:r w:rsidDel="008B5F7B">
          <w:delText xml:space="preserve"> shall not contain a path part.</w:delText>
        </w:r>
      </w:del>
      <w:commentRangeEnd w:id="253"/>
      <w:r w:rsidR="00490352">
        <w:rPr>
          <w:rStyle w:val="CommentReference"/>
        </w:rPr>
        <w:commentReference w:id="253"/>
      </w:r>
    </w:p>
    <w:p w14:paraId="06378DD4" w14:textId="13BF924A" w:rsidR="008B5F7B" w:rsidDel="000E2778" w:rsidRDefault="008B5F7B" w:rsidP="008B5F7B">
      <w:pPr>
        <w:rPr>
          <w:del w:id="255" w:author="Richard Bradbury" w:date="2022-10-25T09:50:00Z"/>
        </w:rPr>
      </w:pPr>
      <w:r>
        <w:t xml:space="preserve">When the 5GMSd AS receives a request for a media resource at interface M4d that cannot be satisfied from its content cache, the request shall be transformed into a corresponding HTTP </w:t>
      </w:r>
      <w:r>
        <w:rPr>
          <w:rStyle w:val="HTTPMethod"/>
        </w:rPr>
        <w:t>GET</w:t>
      </w:r>
      <w:r>
        <w:t xml:space="preserve"> request directed to the 5GMSd Application Provider's origin server via interface M2d</w:t>
      </w:r>
      <w:ins w:id="256" w:author="Richard Bradbury" w:date="2022-10-17T16:48:00Z">
        <w:r w:rsidR="008A087E">
          <w:t xml:space="preserve"> </w:t>
        </w:r>
      </w:ins>
      <w:ins w:id="257" w:author="Richard Bradbury" w:date="2022-10-25T09:39:00Z">
        <w:r w:rsidR="00DC1457">
          <w:t>as follows:</w:t>
        </w:r>
      </w:ins>
      <w:del w:id="258" w:author="Richard Bradbury" w:date="2022-10-17T16:47:00Z">
        <w:r w:rsidDel="008A087E">
          <w:delText xml:space="preserve">, </w:delText>
        </w:r>
      </w:del>
      <w:del w:id="259" w:author="Richard Bradbury" w:date="2022-10-17T16:45:00Z">
        <w:r w:rsidDel="009128D9">
          <w:delText xml:space="preserve">using the abovementioned </w:delText>
        </w:r>
      </w:del>
      <w:del w:id="260" w:author="Richard Bradbury" w:date="2022-10-11T17:22:00Z">
        <w:r w:rsidDel="000D4C3B">
          <w:rPr>
            <w:rStyle w:val="Code"/>
          </w:rPr>
          <w:delText>entryPoint</w:delText>
        </w:r>
      </w:del>
      <w:del w:id="261" w:author="Richard Bradbury" w:date="2022-10-17T16:45:00Z">
        <w:r w:rsidDel="009128D9">
          <w:delText xml:space="preserve"> property concatenated with</w:delText>
        </w:r>
      </w:del>
      <w:del w:id="262" w:author="Richard Bradbury" w:date="2022-10-25T09:50:00Z">
        <w:r w:rsidDel="000E2778">
          <w:delText xml:space="preserve"> the </w:delText>
        </w:r>
        <w:r w:rsidDel="000E2778">
          <w:rPr>
            <w:rStyle w:val="Code"/>
          </w:rPr>
          <w:delText>mappedPath</w:delText>
        </w:r>
        <w:r w:rsidDel="000E2778">
          <w:delText xml:space="preserve"> from the applicable path rewrite rule (if any) selected from </w:delText>
        </w:r>
        <w:r w:rsidDel="000E2778">
          <w:rPr>
            <w:rStyle w:val="Code"/>
          </w:rPr>
          <w:delText>DistributionConfiguration.PathRewriteRules</w:delText>
        </w:r>
        <w:r w:rsidDel="000E2778">
          <w:delText xml:space="preserve"> and the leaf path element from the original M4d request URL</w:delText>
        </w:r>
      </w:del>
      <w:del w:id="263" w:author="Richard Bradbury" w:date="2022-10-17T16:48:00Z">
        <w:r w:rsidDel="008A087E">
          <w:delText xml:space="preserve"> to construct the M2d request URL</w:delText>
        </w:r>
      </w:del>
      <w:del w:id="264" w:author="Richard Bradbury" w:date="2022-10-25T09:50:00Z">
        <w:r w:rsidDel="000E2778">
          <w:delText>.</w:delText>
        </w:r>
      </w:del>
    </w:p>
    <w:p w14:paraId="04E74ACB" w14:textId="77777777" w:rsidR="005810F8" w:rsidRDefault="005810F8" w:rsidP="005810F8">
      <w:pPr>
        <w:pStyle w:val="B1"/>
        <w:rPr>
          <w:ins w:id="265" w:author="Richard Bradbury" w:date="2022-10-25T09:50:00Z"/>
        </w:rPr>
      </w:pPr>
      <w:bookmarkStart w:id="266" w:name="_Toc68899640"/>
      <w:bookmarkStart w:id="267" w:name="_Toc71214391"/>
      <w:bookmarkStart w:id="268" w:name="_Toc71722065"/>
      <w:bookmarkStart w:id="269" w:name="_Toc74859117"/>
      <w:bookmarkStart w:id="270" w:name="_Toc114848100"/>
      <w:ins w:id="271" w:author="Richard Bradbury" w:date="2022-10-25T09:50:00Z">
        <w:r>
          <w:t>1.</w:t>
        </w:r>
        <w:r>
          <w:tab/>
          <w:t xml:space="preserve">The prefix of the request URL indicated in the </w:t>
        </w:r>
        <w:r w:rsidRPr="008A087E">
          <w:rPr>
            <w:rStyle w:val="Code"/>
          </w:rPr>
          <w:t>Distribution</w:t>
        </w:r>
        <w:r>
          <w:rPr>
            <w:rStyle w:val="Code"/>
          </w:rPr>
          <w:t>‌</w:t>
        </w:r>
        <w:r w:rsidRPr="008A087E">
          <w:rPr>
            <w:rStyle w:val="Code"/>
          </w:rPr>
          <w:t>Configuration.</w:t>
        </w:r>
        <w:r>
          <w:rPr>
            <w:rStyle w:val="Code"/>
          </w:rPr>
          <w:t>‌</w:t>
        </w:r>
        <w:r w:rsidRPr="008A087E">
          <w:rPr>
            <w:rStyle w:val="Code"/>
          </w:rPr>
          <w:t>baseURL</w:t>
        </w:r>
        <w:r>
          <w:t xml:space="preserve"> of the applicable Content Hosting Configuration is replaced with that of the corresponding </w:t>
        </w:r>
        <w:r w:rsidRPr="008A087E">
          <w:rPr>
            <w:rStyle w:val="Code"/>
          </w:rPr>
          <w:t>Ingest‌Configuration</w:t>
        </w:r>
        <w:r>
          <w:rPr>
            <w:rStyle w:val="Code"/>
          </w:rPr>
          <w:t>‌</w:t>
        </w:r>
        <w:r w:rsidRPr="008A087E">
          <w:rPr>
            <w:rStyle w:val="Code"/>
          </w:rPr>
          <w:t>.baseURL</w:t>
        </w:r>
        <w:r w:rsidRPr="006A653E">
          <w:t>.</w:t>
        </w:r>
      </w:ins>
    </w:p>
    <w:p w14:paraId="382CF1CA" w14:textId="764BDE5F" w:rsidR="005810F8" w:rsidRDefault="005810F8" w:rsidP="005810F8">
      <w:pPr>
        <w:pStyle w:val="NO"/>
        <w:rPr>
          <w:ins w:id="272" w:author="Richard Bradbury" w:date="2022-10-25T09:50:00Z"/>
        </w:rPr>
      </w:pPr>
      <w:ins w:id="273" w:author="Richard Bradbury" w:date="2022-10-25T09:50:00Z">
        <w:r>
          <w:t>NOTE:</w:t>
        </w:r>
        <w:r>
          <w:tab/>
          <w:t>It is the responsibility of the 5GMSd AF to assign unique M4d base URLs to each provisioned Content Hosting Configuration</w:t>
        </w:r>
      </w:ins>
      <w:ins w:id="274" w:author="Richard Bradbury" w:date="2022-10-25T09:51:00Z">
        <w:r>
          <w:t xml:space="preserve"> so as to ensure that this substitution is unambiguous</w:t>
        </w:r>
      </w:ins>
      <w:ins w:id="275" w:author="Richard Bradbury" w:date="2022-10-25T09:50:00Z">
        <w:r>
          <w:t>.</w:t>
        </w:r>
      </w:ins>
    </w:p>
    <w:p w14:paraId="2F449405" w14:textId="56014446" w:rsidR="005810F8" w:rsidRPr="000E2778" w:rsidRDefault="005810F8" w:rsidP="005810F8">
      <w:pPr>
        <w:pStyle w:val="B1"/>
        <w:rPr>
          <w:ins w:id="276" w:author="Richard Bradbury" w:date="2022-10-25T09:50:00Z"/>
        </w:rPr>
      </w:pPr>
      <w:ins w:id="277" w:author="Richard Bradbury" w:date="2022-10-25T09:50:00Z">
        <w:r>
          <w:t>2.</w:t>
        </w:r>
        <w:r>
          <w:tab/>
          <w:t xml:space="preserve">The path rewrite rules (if provisioned in </w:t>
        </w:r>
        <w:r>
          <w:rPr>
            <w:rStyle w:val="Code"/>
          </w:rPr>
          <w:t>DistributionConfiguration.PathRewriteRules</w:t>
        </w:r>
        <w:r>
          <w:t>) are applied in strict order to the remain</w:t>
        </w:r>
      </w:ins>
      <w:ins w:id="278" w:author="Richard Bradbury" w:date="2022-10-25T09:54:00Z">
        <w:r>
          <w:t>der</w:t>
        </w:r>
      </w:ins>
      <w:ins w:id="279" w:author="Richard Bradbury" w:date="2022-10-25T09:50:00Z">
        <w:r>
          <w:t xml:space="preserve"> of the request URL (i.e., the path segments following </w:t>
        </w:r>
        <w:r w:rsidRPr="008A087E">
          <w:rPr>
            <w:rStyle w:val="Code"/>
          </w:rPr>
          <w:t>Distribution</w:t>
        </w:r>
        <w:r>
          <w:rPr>
            <w:rStyle w:val="Code"/>
          </w:rPr>
          <w:t>‌</w:t>
        </w:r>
        <w:r w:rsidRPr="008A087E">
          <w:rPr>
            <w:rStyle w:val="Code"/>
          </w:rPr>
          <w:t>Configuration.</w:t>
        </w:r>
        <w:r>
          <w:rPr>
            <w:rStyle w:val="Code"/>
          </w:rPr>
          <w:t>‌</w:t>
        </w:r>
        <w:r w:rsidRPr="008A087E">
          <w:rPr>
            <w:rStyle w:val="Code"/>
          </w:rPr>
          <w:t>baseURL</w:t>
        </w:r>
        <w:r w:rsidRPr="000E2778">
          <w:t>).</w:t>
        </w:r>
        <w:r>
          <w:t xml:space="preserve"> The </w:t>
        </w:r>
        <w:r w:rsidRPr="00DC1457">
          <w:rPr>
            <w:rStyle w:val="Code"/>
          </w:rPr>
          <w:t>requestPathPattern</w:t>
        </w:r>
        <w:r>
          <w:t xml:space="preserve"> of the first matching path rewrite rule is replaced with the corresponding </w:t>
        </w:r>
        <w:r>
          <w:rPr>
            <w:rStyle w:val="Code"/>
          </w:rPr>
          <w:t>mappedPath</w:t>
        </w:r>
        <w:r w:rsidRPr="000E2778">
          <w:t>.</w:t>
        </w:r>
      </w:ins>
    </w:p>
    <w:p w14:paraId="6AEF8529" w14:textId="77777777" w:rsidR="009B5596" w:rsidRDefault="009B5596" w:rsidP="009B5596">
      <w:pPr>
        <w:pStyle w:val="Heading2"/>
      </w:pPr>
      <w:r>
        <w:t>8.3</w:t>
      </w:r>
      <w:r>
        <w:tab/>
        <w:t>DASH-IF push-based content ingest protocol</w:t>
      </w:r>
      <w:bookmarkEnd w:id="266"/>
      <w:bookmarkEnd w:id="267"/>
      <w:bookmarkEnd w:id="268"/>
      <w:bookmarkEnd w:id="269"/>
      <w:bookmarkEnd w:id="270"/>
    </w:p>
    <w:p w14:paraId="01D46086" w14:textId="4D25E8B0" w:rsidR="009B5596" w:rsidRDefault="009B5596" w:rsidP="009B5596">
      <w:r>
        <w:t xml:space="preserve">If </w:t>
      </w:r>
      <w:r>
        <w:rPr>
          <w:rStyle w:val="Code"/>
        </w:rPr>
        <w:t>IngestConfiguration.protocol</w:t>
      </w:r>
      <w:r>
        <w:t xml:space="preserve"> is set to </w:t>
      </w:r>
      <w:r>
        <w:rPr>
          <w:rStyle w:val="Code"/>
        </w:rPr>
        <w:t>urn:3gpp:5gms:content-protocol:dash-if-ingest</w:t>
      </w:r>
      <w:r>
        <w:t xml:space="preserve"> in the Content Hosting Configuration, media resources shall be ingested by the 5GMSd AS as specified by the DASH</w:t>
      </w:r>
      <w:r>
        <w:noBreakHyphen/>
        <w:t xml:space="preserve">IF Live Media Ingest specification [3]. The </w:t>
      </w:r>
      <w:r>
        <w:rPr>
          <w:rStyle w:val="Code"/>
        </w:rPr>
        <w:t>IngestConfiguration.pull</w:t>
      </w:r>
      <w:r>
        <w:t xml:space="preserve"> property shall be set to False, indicating that a Push-based protocol is used. The </w:t>
      </w:r>
      <w:r>
        <w:rPr>
          <w:rStyle w:val="Code"/>
        </w:rPr>
        <w:t>IngestConfiguration.</w:t>
      </w:r>
      <w:del w:id="280" w:author="Richard Bradbury" w:date="2022-10-11T17:30:00Z">
        <w:r w:rsidDel="009B5596">
          <w:rPr>
            <w:rStyle w:val="Code"/>
          </w:rPr>
          <w:delText>entryPoint</w:delText>
        </w:r>
      </w:del>
      <w:ins w:id="281" w:author="Richard Bradbury" w:date="2022-10-11T17:30:00Z">
        <w:r>
          <w:rPr>
            <w:rStyle w:val="Code"/>
          </w:rPr>
          <w:t>baseURL</w:t>
        </w:r>
      </w:ins>
      <w:r>
        <w:t xml:space="preserve"> property shall be set </w:t>
      </w:r>
      <w:ins w:id="282" w:author="Richard Bradbury" w:date="2022-10-11T17:30:00Z">
        <w:r>
          <w:t xml:space="preserve">by the 5GMSd AF </w:t>
        </w:r>
      </w:ins>
      <w:r>
        <w:t xml:space="preserve">to the </w:t>
      </w:r>
      <w:ins w:id="283" w:author="Richard Bradbury" w:date="2022-10-17T16:49:00Z">
        <w:r w:rsidR="00334B33">
          <w:t xml:space="preserve">base </w:t>
        </w:r>
      </w:ins>
      <w:r>
        <w:t xml:space="preserve">URL that </w:t>
      </w:r>
      <w:del w:id="284" w:author="Richard Bradbury" w:date="2022-10-11T17:30:00Z">
        <w:r w:rsidDel="009B5596">
          <w:delText>will</w:delText>
        </w:r>
      </w:del>
      <w:ins w:id="285" w:author="Richard Bradbury" w:date="2022-10-11T17:30:00Z">
        <w:r>
          <w:t>is to</w:t>
        </w:r>
      </w:ins>
      <w:r>
        <w:t xml:space="preserve"> be used </w:t>
      </w:r>
      <w:ins w:id="286" w:author="Richard Bradbury" w:date="2022-10-11T17:30:00Z">
        <w:r>
          <w:t xml:space="preserve">by the 5GMSd Application Provider </w:t>
        </w:r>
      </w:ins>
      <w:r>
        <w:t>to upload the DASH segments and MPD</w:t>
      </w:r>
      <w:ins w:id="287" w:author="Richard Bradbury" w:date="2022-10-17T16:49:00Z">
        <w:r w:rsidR="00334B33">
          <w:t>(s)</w:t>
        </w:r>
      </w:ins>
      <w:r>
        <w:t xml:space="preserve"> to the 5GMSd AS at </w:t>
      </w:r>
      <w:del w:id="288" w:author="Richard Bradbury" w:date="2022-10-17T16:49:00Z">
        <w:r w:rsidDel="00334B33">
          <w:delText>interface</w:delText>
        </w:r>
      </w:del>
      <w:ins w:id="289" w:author="Richard Bradbury" w:date="2022-10-17T16:49:00Z">
        <w:r w:rsidR="00334B33">
          <w:t>reference point</w:t>
        </w:r>
      </w:ins>
      <w:r>
        <w:t xml:space="preserve"> M2d.</w:t>
      </w:r>
      <w:del w:id="290" w:author="Richard Bradbury" w:date="2022-10-11T17:31:00Z">
        <w:r w:rsidDel="009B5596">
          <w:delText xml:space="preserve"> This entry point URL shall not contain a path: the path for the URL shall instead be specified by the </w:delText>
        </w:r>
        <w:r w:rsidDel="009B5596">
          <w:rPr>
            <w:rStyle w:val="Code"/>
          </w:rPr>
          <w:delText>IngestConfiguration.path</w:delText>
        </w:r>
        <w:r w:rsidDel="009B5596">
          <w:delText xml:space="preserve"> property.</w:delText>
        </w:r>
      </w:del>
    </w:p>
    <w:p w14:paraId="6171ED8B" w14:textId="7F6DB4E7" w:rsidR="00FA476A" w:rsidRDefault="00FA476A" w:rsidP="007D3F12">
      <w:pPr>
        <w:pStyle w:val="Changenext"/>
        <w:pageBreakBefore/>
        <w:rPr>
          <w:noProof/>
        </w:rPr>
      </w:pPr>
      <w:r>
        <w:rPr>
          <w:noProof/>
        </w:rPr>
        <w:lastRenderedPageBreak/>
        <w:t>NEXT CHANGE</w:t>
      </w:r>
    </w:p>
    <w:bookmarkStart w:id="291" w:name="_MCCTEMPBM_CRPT71130555___7"/>
    <w:p w14:paraId="42EC6DD8" w14:textId="0C80370C" w:rsidR="00244836" w:rsidRDefault="00244836" w:rsidP="00244836">
      <w:pPr>
        <w:pStyle w:val="TF"/>
      </w:pPr>
      <w:del w:id="292" w:author="Richard Bradbury" w:date="2022-10-21T12:22:00Z">
        <w:r w:rsidDel="00244836">
          <w:rPr>
            <w:rFonts w:ascii="Times New Roman" w:hAnsi="Times New Roman"/>
          </w:rPr>
          <w:object w:dxaOrig="9650" w:dyaOrig="6160" w14:anchorId="070E1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09.75pt" o:ole="">
              <v:imagedata r:id="rId15" o:title=""/>
            </v:shape>
            <o:OLEObject Type="Embed" ProgID="Visio.Drawing.15" ShapeID="_x0000_i1025" DrawAspect="Content" ObjectID="_1729433575" r:id="rId16"/>
          </w:object>
        </w:r>
      </w:del>
      <w:ins w:id="293" w:author="Richard Bradbury" w:date="2022-10-24T18:17:00Z">
        <w:r w:rsidR="002F675B">
          <w:object w:dxaOrig="18760" w:dyaOrig="11961" w14:anchorId="4DE1BE53">
            <v:shape id="_x0000_i1026" type="#_x0000_t75" style="width:480.9pt;height:307pt" o:ole="">
              <v:imagedata r:id="rId17" o:title=""/>
            </v:shape>
            <o:OLEObject Type="Embed" ProgID="Visio.Drawing.15" ShapeID="_x0000_i1026" DrawAspect="Content" ObjectID="_1729433576" r:id="rId18"/>
          </w:object>
        </w:r>
      </w:ins>
      <w:commentRangeStart w:id="294"/>
      <w:commentRangeEnd w:id="294"/>
      <w:r w:rsidR="002F675B">
        <w:rPr>
          <w:rStyle w:val="CommentReference"/>
          <w:rFonts w:ascii="Times New Roman" w:hAnsi="Times New Roman"/>
          <w:b w:val="0"/>
        </w:rPr>
        <w:commentReference w:id="294"/>
      </w:r>
    </w:p>
    <w:bookmarkEnd w:id="291"/>
    <w:p w14:paraId="033EC207" w14:textId="77777777" w:rsidR="00244836" w:rsidRDefault="00244836" w:rsidP="00244836">
      <w:pPr>
        <w:pStyle w:val="TF"/>
      </w:pPr>
      <w:r>
        <w:t>Figure 13.2.1-1: DASH Client Architecture</w:t>
      </w:r>
    </w:p>
    <w:p w14:paraId="2EC20352" w14:textId="77777777" w:rsidR="00244836" w:rsidRDefault="00244836" w:rsidP="00244836">
      <w:pPr>
        <w:rPr>
          <w:noProof/>
        </w:rPr>
      </w:pPr>
    </w:p>
    <w:p w14:paraId="651F1AF0" w14:textId="77777777" w:rsidR="00244836" w:rsidRDefault="00244836" w:rsidP="00244836">
      <w:pPr>
        <w:pStyle w:val="Changenext"/>
        <w:pageBreakBefore/>
        <w:rPr>
          <w:noProof/>
        </w:rPr>
      </w:pPr>
      <w:bookmarkStart w:id="295" w:name="_Toc68899731"/>
      <w:bookmarkStart w:id="296" w:name="_Toc71214482"/>
      <w:bookmarkStart w:id="297" w:name="_Toc71722156"/>
      <w:bookmarkStart w:id="298" w:name="_Toc74859208"/>
      <w:bookmarkStart w:id="299" w:name="_Toc114848191"/>
      <w:r>
        <w:rPr>
          <w:noProof/>
        </w:rPr>
        <w:lastRenderedPageBreak/>
        <w:t>NEXT CHANGE</w:t>
      </w:r>
    </w:p>
    <w:p w14:paraId="2FFA12B4" w14:textId="77777777" w:rsidR="00FA476A" w:rsidRDefault="00FA476A" w:rsidP="00FA476A">
      <w:pPr>
        <w:pStyle w:val="Heading8"/>
        <w:rPr>
          <w:lang w:eastAsia="en-GB"/>
        </w:rPr>
      </w:pPr>
      <w:r>
        <w:t>Annex B (informative):</w:t>
      </w:r>
      <w:r>
        <w:br/>
        <w:t>Content Hosting Configuration examples</w:t>
      </w:r>
      <w:bookmarkEnd w:id="295"/>
      <w:bookmarkEnd w:id="296"/>
      <w:bookmarkEnd w:id="297"/>
      <w:bookmarkEnd w:id="298"/>
      <w:bookmarkEnd w:id="299"/>
    </w:p>
    <w:p w14:paraId="27AC53B7" w14:textId="77777777" w:rsidR="00FA476A" w:rsidRDefault="00FA476A" w:rsidP="00FA476A">
      <w:pPr>
        <w:pStyle w:val="Heading1"/>
      </w:pPr>
      <w:bookmarkStart w:id="300" w:name="_Toc68899732"/>
      <w:bookmarkStart w:id="301" w:name="_Toc71214483"/>
      <w:bookmarkStart w:id="302" w:name="_Toc71722157"/>
      <w:bookmarkStart w:id="303" w:name="_Toc74859209"/>
      <w:bookmarkStart w:id="304" w:name="_Toc114848192"/>
      <w:r>
        <w:t>B.1</w:t>
      </w:r>
      <w:r>
        <w:tab/>
        <w:t>Pull-based content ingest example</w:t>
      </w:r>
      <w:bookmarkEnd w:id="300"/>
      <w:bookmarkEnd w:id="301"/>
      <w:bookmarkEnd w:id="302"/>
      <w:bookmarkEnd w:id="303"/>
      <w:bookmarkEnd w:id="304"/>
    </w:p>
    <w:p w14:paraId="19146288" w14:textId="77777777" w:rsidR="00FA476A" w:rsidRDefault="00FA476A" w:rsidP="00FA476A">
      <w:pPr>
        <w:pStyle w:val="Heading2"/>
      </w:pPr>
      <w:bookmarkStart w:id="305" w:name="_Toc68899733"/>
      <w:bookmarkStart w:id="306" w:name="_Toc71214484"/>
      <w:bookmarkStart w:id="307" w:name="_Toc71722158"/>
      <w:bookmarkStart w:id="308" w:name="_Toc74859210"/>
      <w:bookmarkStart w:id="309" w:name="_Toc114848193"/>
      <w:r>
        <w:t>B.1.1</w:t>
      </w:r>
      <w:r>
        <w:tab/>
        <w:t>Overview</w:t>
      </w:r>
      <w:bookmarkEnd w:id="305"/>
      <w:bookmarkEnd w:id="306"/>
      <w:bookmarkEnd w:id="307"/>
      <w:bookmarkEnd w:id="308"/>
      <w:bookmarkEnd w:id="309"/>
    </w:p>
    <w:p w14:paraId="3E14C716" w14:textId="77777777" w:rsidR="00FA476A" w:rsidRDefault="00FA476A" w:rsidP="00FA476A">
      <w:pPr>
        <w:pStyle w:val="B1"/>
      </w:pPr>
      <w:r>
        <w:t>1.</w:t>
      </w:r>
      <w:r>
        <w:tab/>
        <w:t>The 5GMSd Client on the UE requests a media resource via M4d.</w:t>
      </w:r>
    </w:p>
    <w:p w14:paraId="3E265C00" w14:textId="77777777" w:rsidR="00FA476A" w:rsidRDefault="00FA476A" w:rsidP="00FA476A">
      <w:pPr>
        <w:pStyle w:val="B1"/>
      </w:pPr>
      <w:r>
        <w:t>2.</w:t>
      </w:r>
      <w:r>
        <w:tab/>
        <w:t>The 5GMSd AS determines that it does not have a cached copy of the requested media resource.</w:t>
      </w:r>
    </w:p>
    <w:p w14:paraId="60A45100" w14:textId="77777777" w:rsidR="00FA476A" w:rsidRDefault="00FA476A" w:rsidP="00FA476A">
      <w:pPr>
        <w:pStyle w:val="B1"/>
      </w:pPr>
      <w:r>
        <w:t>3.</w:t>
      </w:r>
      <w:r>
        <w:tab/>
        <w:t>The 5GMSd AS transforms the M4d request URL into a request to the 5GMSd Application Provider's origin server via M2d.</w:t>
      </w:r>
    </w:p>
    <w:p w14:paraId="1AC46783" w14:textId="77777777" w:rsidR="00FA476A" w:rsidRDefault="00FA476A" w:rsidP="00FA476A">
      <w:pPr>
        <w:pStyle w:val="Heading2"/>
      </w:pPr>
      <w:bookmarkStart w:id="310" w:name="_Toc68899734"/>
      <w:bookmarkStart w:id="311" w:name="_Toc71214485"/>
      <w:bookmarkStart w:id="312" w:name="_Toc71722159"/>
      <w:bookmarkStart w:id="313" w:name="_Toc74859211"/>
      <w:bookmarkStart w:id="314" w:name="_Toc114848194"/>
      <w:r>
        <w:t>B.1.2</w:t>
      </w:r>
      <w:r>
        <w:tab/>
        <w:t>Desired URL mapping</w:t>
      </w:r>
      <w:bookmarkEnd w:id="310"/>
      <w:bookmarkEnd w:id="311"/>
      <w:bookmarkEnd w:id="312"/>
      <w:bookmarkEnd w:id="313"/>
      <w:bookmarkEnd w:id="314"/>
    </w:p>
    <w:p w14:paraId="7BC3BF63" w14:textId="77777777" w:rsidR="00FA476A" w:rsidRDefault="00FA476A" w:rsidP="00FA476A">
      <w:r>
        <w:t>In the example shown in table B.1.2</w:t>
      </w:r>
      <w:r>
        <w:noBreakHyphen/>
        <w:t xml:space="preserve">1 below, media resources are exposed at M4d from a default canonical domain </w:t>
      </w:r>
      <w:r>
        <w:rPr>
          <w:rStyle w:val="URLchar"/>
        </w:rPr>
        <w:t>5gmsd-as.mno.net</w:t>
      </w:r>
      <w:r>
        <w:t xml:space="preserve"> determined by the 5GMSd System operator, and also from a custom domain name alias </w:t>
      </w:r>
      <w:r>
        <w:rPr>
          <w:rStyle w:val="URLchar"/>
        </w:rPr>
        <w:t>mno</w:t>
      </w:r>
      <w:r>
        <w:rPr>
          <w:rStyle w:val="URLchar"/>
        </w:rPr>
        <w:noBreakHyphen/>
        <w:t>cdn.5gmsd-ap.com</w:t>
      </w:r>
      <w:r>
        <w:t xml:space="preserve"> that has been configured by the 5GMSd Application Provider.</w:t>
      </w:r>
    </w:p>
    <w:p w14:paraId="1F923F04" w14:textId="77777777" w:rsidR="00FA476A" w:rsidRDefault="00FA476A" w:rsidP="00FA476A">
      <w:pPr>
        <w:pStyle w:val="TH"/>
      </w:pPr>
      <w:r>
        <w:t>Table B.1.2</w:t>
      </w:r>
      <w:r>
        <w:noBreakHyphen/>
        <w:t>1: Example URL mapping for pull-based ingest</w:t>
      </w:r>
    </w:p>
    <w:tbl>
      <w:tblPr>
        <w:tblStyle w:val="ETSItablestyle"/>
        <w:tblW w:w="0" w:type="auto"/>
        <w:tblInd w:w="0" w:type="dxa"/>
        <w:tblLook w:val="04A0" w:firstRow="1" w:lastRow="0" w:firstColumn="1" w:lastColumn="0" w:noHBand="0" w:noVBand="1"/>
      </w:tblPr>
      <w:tblGrid>
        <w:gridCol w:w="5805"/>
        <w:gridCol w:w="3824"/>
      </w:tblGrid>
      <w:tr w:rsidR="00FA476A" w14:paraId="42A9CB26" w14:textId="77777777" w:rsidTr="00FA476A">
        <w:trPr>
          <w:cnfStyle w:val="100000000000" w:firstRow="1" w:lastRow="0" w:firstColumn="0" w:lastColumn="0" w:oddVBand="0" w:evenVBand="0" w:oddHBand="0" w:evenHBand="0" w:firstRowFirstColumn="0" w:firstRowLastColumn="0" w:lastRowFirstColumn="0" w:lastRowLastColumn="0"/>
        </w:trPr>
        <w:tc>
          <w:tcPr>
            <w:tcW w:w="5807" w:type="dxa"/>
            <w:tcBorders>
              <w:top w:val="single" w:sz="4" w:space="0" w:color="auto"/>
              <w:left w:val="single" w:sz="4" w:space="0" w:color="auto"/>
              <w:bottom w:val="single" w:sz="4" w:space="0" w:color="auto"/>
              <w:right w:val="single" w:sz="4" w:space="0" w:color="auto"/>
            </w:tcBorders>
            <w:hideMark/>
          </w:tcPr>
          <w:p w14:paraId="48882E48" w14:textId="77777777" w:rsidR="00FA476A" w:rsidRDefault="00FA476A">
            <w:pPr>
              <w:pStyle w:val="TAH"/>
              <w:rPr>
                <w:lang w:val="en-US"/>
              </w:rPr>
            </w:pPr>
            <w:r>
              <w:rPr>
                <w:lang w:val="en-US"/>
              </w:rPr>
              <w:t>M4d request from 5GMSd Client</w:t>
            </w:r>
          </w:p>
        </w:tc>
        <w:tc>
          <w:tcPr>
            <w:tcW w:w="3824" w:type="dxa"/>
            <w:tcBorders>
              <w:top w:val="single" w:sz="4" w:space="0" w:color="auto"/>
              <w:left w:val="single" w:sz="4" w:space="0" w:color="auto"/>
              <w:bottom w:val="single" w:sz="4" w:space="0" w:color="auto"/>
              <w:right w:val="single" w:sz="4" w:space="0" w:color="auto"/>
            </w:tcBorders>
            <w:hideMark/>
          </w:tcPr>
          <w:p w14:paraId="2B6451FB" w14:textId="77777777" w:rsidR="00FA476A" w:rsidRDefault="00FA476A">
            <w:pPr>
              <w:pStyle w:val="TAH"/>
              <w:rPr>
                <w:lang w:val="en-US"/>
              </w:rPr>
            </w:pPr>
            <w:r>
              <w:rPr>
                <w:lang w:val="en-US"/>
              </w:rPr>
              <w:t>Mapped M2d request to origin server</w:t>
            </w:r>
            <w:r>
              <w:rPr>
                <w:lang w:val="en-US"/>
              </w:rPr>
              <w:br/>
              <w:t>on 5GMSd AS cache miss</w:t>
            </w:r>
          </w:p>
        </w:tc>
      </w:tr>
      <w:tr w:rsidR="00FA476A" w14:paraId="4F9D5C66" w14:textId="77777777" w:rsidTr="00FA476A">
        <w:tc>
          <w:tcPr>
            <w:tcW w:w="5807" w:type="dxa"/>
            <w:tcBorders>
              <w:top w:val="single" w:sz="4" w:space="0" w:color="auto"/>
              <w:left w:val="single" w:sz="4" w:space="0" w:color="auto"/>
              <w:bottom w:val="single" w:sz="4" w:space="0" w:color="auto"/>
              <w:right w:val="single" w:sz="4" w:space="0" w:color="auto"/>
            </w:tcBorders>
            <w:hideMark/>
          </w:tcPr>
          <w:p w14:paraId="06E336CB" w14:textId="77777777" w:rsidR="00FA476A" w:rsidRDefault="00FA476A">
            <w:pPr>
              <w:pStyle w:val="TAL"/>
              <w:rPr>
                <w:lang w:val="en-US"/>
              </w:rPr>
            </w:pPr>
            <w:r>
              <w:rPr>
                <w:lang w:val="en-US"/>
              </w:rPr>
              <w:t>https://</w:t>
            </w:r>
            <w:r>
              <w:rPr>
                <w:b/>
                <w:bCs/>
                <w:lang w:val="en-US"/>
              </w:rPr>
              <w:t>5gmsd-as.mno.net</w:t>
            </w:r>
            <w:r>
              <w:rPr>
                <w:lang w:val="en-US"/>
              </w:rPr>
              <w:t>/m4d/provisioning-session9876/‌</w:t>
            </w:r>
            <w:r>
              <w:rPr>
                <w:b/>
                <w:bCs/>
                <w:lang w:val="en-US"/>
              </w:rPr>
              <w:t>asset123456</w:t>
            </w:r>
            <w:r>
              <w:rPr>
                <w:lang w:val="en-US"/>
              </w:rPr>
              <w:t>/</w:t>
            </w:r>
            <w:r>
              <w:rPr>
                <w:b/>
                <w:bCs/>
                <w:lang w:val="en-US"/>
              </w:rPr>
              <w:t>video1</w:t>
            </w:r>
            <w:r>
              <w:rPr>
                <w:lang w:val="en-US"/>
              </w:rPr>
              <w:t>/segment1000.mp4</w:t>
            </w:r>
          </w:p>
        </w:tc>
        <w:tc>
          <w:tcPr>
            <w:tcW w:w="3824" w:type="dxa"/>
            <w:vMerge w:val="restart"/>
            <w:tcBorders>
              <w:top w:val="single" w:sz="4" w:space="0" w:color="auto"/>
              <w:left w:val="single" w:sz="4" w:space="0" w:color="auto"/>
              <w:bottom w:val="single" w:sz="4" w:space="0" w:color="auto"/>
              <w:right w:val="single" w:sz="4" w:space="0" w:color="auto"/>
            </w:tcBorders>
            <w:hideMark/>
          </w:tcPr>
          <w:p w14:paraId="55B9AFE2" w14:textId="77777777" w:rsidR="00FA476A" w:rsidRDefault="00FA476A">
            <w:pPr>
              <w:pStyle w:val="TAL"/>
              <w:rPr>
                <w:lang w:val="en-US"/>
              </w:rPr>
            </w:pPr>
            <w:r>
              <w:rPr>
                <w:lang w:val="en-US"/>
              </w:rPr>
              <w:t>https://origin.5gmsd-ap.com/‌media/‌</w:t>
            </w:r>
            <w:r>
              <w:rPr>
                <w:b/>
                <w:bCs/>
                <w:lang w:val="en-US"/>
              </w:rPr>
              <w:t>asset123456</w:t>
            </w:r>
            <w:r>
              <w:rPr>
                <w:lang w:val="en-US"/>
              </w:rPr>
              <w:t>/</w:t>
            </w:r>
            <w:r>
              <w:rPr>
                <w:b/>
                <w:bCs/>
                <w:lang w:val="en-US"/>
              </w:rPr>
              <w:t>video1</w:t>
            </w:r>
            <w:r>
              <w:rPr>
                <w:lang w:val="en-US"/>
              </w:rPr>
              <w:t>/segment1000.mp4</w:t>
            </w:r>
          </w:p>
        </w:tc>
      </w:tr>
      <w:tr w:rsidR="00FA476A" w14:paraId="57E3F98D" w14:textId="77777777" w:rsidTr="00FA476A">
        <w:tc>
          <w:tcPr>
            <w:tcW w:w="5807" w:type="dxa"/>
            <w:tcBorders>
              <w:top w:val="single" w:sz="4" w:space="0" w:color="auto"/>
              <w:left w:val="single" w:sz="4" w:space="0" w:color="auto"/>
              <w:bottom w:val="single" w:sz="4" w:space="0" w:color="auto"/>
              <w:right w:val="single" w:sz="4" w:space="0" w:color="auto"/>
            </w:tcBorders>
            <w:hideMark/>
          </w:tcPr>
          <w:p w14:paraId="62EE9316" w14:textId="77777777" w:rsidR="00FA476A" w:rsidRDefault="00FA476A">
            <w:pPr>
              <w:pStyle w:val="TAL"/>
              <w:rPr>
                <w:lang w:val="en-US"/>
              </w:rPr>
            </w:pPr>
            <w:r>
              <w:rPr>
                <w:lang w:val="en-US"/>
              </w:rPr>
              <w:t>https://</w:t>
            </w:r>
            <w:r>
              <w:rPr>
                <w:b/>
                <w:bCs/>
                <w:lang w:val="en-US"/>
              </w:rPr>
              <w:t>mno-cdn.5gmsd-ap.com</w:t>
            </w:r>
            <w:r>
              <w:rPr>
                <w:lang w:val="en-US"/>
              </w:rPr>
              <w:t>/m4d/provisioning-session9876/‌</w:t>
            </w:r>
            <w:r>
              <w:rPr>
                <w:b/>
                <w:bCs/>
                <w:lang w:val="en-US"/>
              </w:rPr>
              <w:t>asset123456</w:t>
            </w:r>
            <w:r>
              <w:rPr>
                <w:lang w:val="en-US"/>
              </w:rPr>
              <w:t>/</w:t>
            </w:r>
            <w:r>
              <w:rPr>
                <w:b/>
                <w:bCs/>
                <w:lang w:val="en-US"/>
              </w:rPr>
              <w:t>video1</w:t>
            </w:r>
            <w:r>
              <w:rPr>
                <w:lang w:val="en-US"/>
              </w:rPr>
              <w:t>/segment1000.mp4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DB19E" w14:textId="77777777" w:rsidR="00FA476A" w:rsidRDefault="00FA476A">
            <w:pPr>
              <w:spacing w:after="0"/>
              <w:rPr>
                <w:rFonts w:ascii="Arial" w:hAnsi="Arial"/>
                <w:sz w:val="18"/>
                <w:lang w:val="en-US"/>
              </w:rPr>
            </w:pPr>
          </w:p>
        </w:tc>
      </w:tr>
      <w:tr w:rsidR="00FA476A" w14:paraId="2E7177A9" w14:textId="77777777" w:rsidTr="00FA476A">
        <w:tc>
          <w:tcPr>
            <w:tcW w:w="5807" w:type="dxa"/>
            <w:tcBorders>
              <w:top w:val="single" w:sz="4" w:space="0" w:color="auto"/>
              <w:left w:val="single" w:sz="4" w:space="0" w:color="auto"/>
              <w:bottom w:val="single" w:sz="4" w:space="0" w:color="auto"/>
              <w:right w:val="single" w:sz="4" w:space="0" w:color="auto"/>
            </w:tcBorders>
            <w:hideMark/>
          </w:tcPr>
          <w:p w14:paraId="5FE97980" w14:textId="77777777" w:rsidR="00FA476A" w:rsidRDefault="00FA476A">
            <w:pPr>
              <w:pStyle w:val="TAL"/>
              <w:rPr>
                <w:lang w:val="en-US"/>
              </w:rPr>
            </w:pPr>
            <w:r>
              <w:rPr>
                <w:lang w:val="en-US"/>
              </w:rPr>
              <w:t>https://</w:t>
            </w:r>
            <w:r>
              <w:rPr>
                <w:b/>
                <w:bCs/>
                <w:lang w:val="en-US"/>
              </w:rPr>
              <w:t>5gmsd-as.mno.net</w:t>
            </w:r>
            <w:r>
              <w:rPr>
                <w:lang w:val="en-US"/>
              </w:rPr>
              <w:t>/m4d/provisioning-session9876/‌</w:t>
            </w:r>
            <w:r>
              <w:rPr>
                <w:b/>
                <w:bCs/>
                <w:lang w:val="en-US"/>
              </w:rPr>
              <w:t>asset123456</w:t>
            </w:r>
            <w:r>
              <w:rPr>
                <w:lang w:val="en-US"/>
              </w:rPr>
              <w:t>/</w:t>
            </w:r>
            <w:r>
              <w:rPr>
                <w:b/>
                <w:bCs/>
                <w:lang w:val="en-US"/>
              </w:rPr>
              <w:t>video2</w:t>
            </w:r>
            <w:r>
              <w:rPr>
                <w:lang w:val="en-US"/>
              </w:rPr>
              <w:t>/segment1000.mp4</w:t>
            </w:r>
          </w:p>
        </w:tc>
        <w:tc>
          <w:tcPr>
            <w:tcW w:w="3824" w:type="dxa"/>
            <w:vMerge w:val="restart"/>
            <w:tcBorders>
              <w:top w:val="single" w:sz="4" w:space="0" w:color="auto"/>
              <w:left w:val="single" w:sz="4" w:space="0" w:color="auto"/>
              <w:bottom w:val="single" w:sz="4" w:space="0" w:color="auto"/>
              <w:right w:val="single" w:sz="4" w:space="0" w:color="auto"/>
            </w:tcBorders>
            <w:hideMark/>
          </w:tcPr>
          <w:p w14:paraId="1AE71731" w14:textId="77777777" w:rsidR="00FA476A" w:rsidRDefault="00FA476A">
            <w:pPr>
              <w:pStyle w:val="TAL"/>
              <w:rPr>
                <w:lang w:val="en-US"/>
              </w:rPr>
            </w:pPr>
            <w:r>
              <w:rPr>
                <w:lang w:val="en-US"/>
              </w:rPr>
              <w:t>https://origin.5gmsd-ap.com/‌media/‌</w:t>
            </w:r>
            <w:r>
              <w:rPr>
                <w:b/>
                <w:bCs/>
                <w:lang w:val="en-US"/>
              </w:rPr>
              <w:t>asset123456</w:t>
            </w:r>
            <w:r>
              <w:rPr>
                <w:lang w:val="en-US"/>
              </w:rPr>
              <w:t>/</w:t>
            </w:r>
            <w:r>
              <w:rPr>
                <w:b/>
                <w:bCs/>
                <w:lang w:val="en-US"/>
              </w:rPr>
              <w:t>video2</w:t>
            </w:r>
            <w:r>
              <w:rPr>
                <w:lang w:val="en-US"/>
              </w:rPr>
              <w:t>/segment1000.mp4</w:t>
            </w:r>
          </w:p>
        </w:tc>
      </w:tr>
      <w:tr w:rsidR="00FA476A" w14:paraId="73F96207" w14:textId="77777777" w:rsidTr="00FA476A">
        <w:tc>
          <w:tcPr>
            <w:tcW w:w="5807" w:type="dxa"/>
            <w:tcBorders>
              <w:top w:val="single" w:sz="4" w:space="0" w:color="auto"/>
              <w:left w:val="single" w:sz="4" w:space="0" w:color="auto"/>
              <w:bottom w:val="single" w:sz="4" w:space="0" w:color="auto"/>
              <w:right w:val="single" w:sz="4" w:space="0" w:color="auto"/>
            </w:tcBorders>
            <w:hideMark/>
          </w:tcPr>
          <w:p w14:paraId="52086576" w14:textId="77777777" w:rsidR="00FA476A" w:rsidRDefault="00FA476A">
            <w:pPr>
              <w:pStyle w:val="TAL"/>
              <w:rPr>
                <w:lang w:val="en-US"/>
              </w:rPr>
            </w:pPr>
            <w:r>
              <w:rPr>
                <w:lang w:val="en-US"/>
              </w:rPr>
              <w:t>https://</w:t>
            </w:r>
            <w:r>
              <w:rPr>
                <w:b/>
                <w:bCs/>
                <w:lang w:val="en-US"/>
              </w:rPr>
              <w:t>mno-cdn.5gmsd-ap.com</w:t>
            </w:r>
            <w:r>
              <w:rPr>
                <w:lang w:val="en-US"/>
              </w:rPr>
              <w:t>/m4d/provisioning-session9876/‌</w:t>
            </w:r>
            <w:r>
              <w:rPr>
                <w:b/>
                <w:bCs/>
                <w:lang w:val="en-US"/>
              </w:rPr>
              <w:t>asset123456</w:t>
            </w:r>
            <w:r>
              <w:rPr>
                <w:lang w:val="en-US"/>
              </w:rPr>
              <w:t>/</w:t>
            </w:r>
            <w:r>
              <w:rPr>
                <w:b/>
                <w:bCs/>
                <w:lang w:val="en-US"/>
              </w:rPr>
              <w:t>video2</w:t>
            </w:r>
            <w:r>
              <w:rPr>
                <w:lang w:val="en-US"/>
              </w:rPr>
              <w:t>/segment1000.mp4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93C41" w14:textId="77777777" w:rsidR="00FA476A" w:rsidRDefault="00FA476A">
            <w:pPr>
              <w:spacing w:after="0"/>
              <w:rPr>
                <w:rFonts w:ascii="Arial" w:hAnsi="Arial"/>
                <w:sz w:val="18"/>
                <w:lang w:val="en-US"/>
              </w:rPr>
            </w:pPr>
          </w:p>
        </w:tc>
      </w:tr>
      <w:tr w:rsidR="00FA476A" w14:paraId="19B3B8E3" w14:textId="77777777" w:rsidTr="00FA476A">
        <w:tc>
          <w:tcPr>
            <w:tcW w:w="5807" w:type="dxa"/>
            <w:tcBorders>
              <w:top w:val="single" w:sz="4" w:space="0" w:color="auto"/>
              <w:left w:val="single" w:sz="4" w:space="0" w:color="auto"/>
              <w:bottom w:val="single" w:sz="4" w:space="0" w:color="auto"/>
              <w:right w:val="single" w:sz="4" w:space="0" w:color="auto"/>
            </w:tcBorders>
            <w:hideMark/>
          </w:tcPr>
          <w:p w14:paraId="41328D45" w14:textId="77777777" w:rsidR="00FA476A" w:rsidRDefault="00FA476A">
            <w:pPr>
              <w:pStyle w:val="TAL"/>
              <w:rPr>
                <w:lang w:val="en-US"/>
              </w:rPr>
            </w:pPr>
            <w:r>
              <w:rPr>
                <w:lang w:val="en-US"/>
              </w:rPr>
              <w:t>https://</w:t>
            </w:r>
            <w:r>
              <w:rPr>
                <w:b/>
                <w:bCs/>
                <w:lang w:val="en-US"/>
              </w:rPr>
              <w:t>5gmsd-as.mno.net</w:t>
            </w:r>
            <w:r>
              <w:rPr>
                <w:lang w:val="en-US"/>
              </w:rPr>
              <w:t>/m4d/provisioning-session9876/‌</w:t>
            </w:r>
            <w:r>
              <w:rPr>
                <w:b/>
                <w:bCs/>
                <w:lang w:val="en-US"/>
              </w:rPr>
              <w:t>asset123456</w:t>
            </w:r>
            <w:r>
              <w:rPr>
                <w:lang w:val="en-US"/>
              </w:rPr>
              <w:t>/</w:t>
            </w:r>
            <w:r>
              <w:rPr>
                <w:b/>
                <w:bCs/>
                <w:lang w:val="en-US"/>
              </w:rPr>
              <w:t>audio1</w:t>
            </w:r>
            <w:r>
              <w:rPr>
                <w:lang w:val="en-US"/>
              </w:rPr>
              <w:t>/segment1000.mp4</w:t>
            </w:r>
          </w:p>
        </w:tc>
        <w:tc>
          <w:tcPr>
            <w:tcW w:w="3824" w:type="dxa"/>
            <w:vMerge w:val="restart"/>
            <w:tcBorders>
              <w:top w:val="single" w:sz="4" w:space="0" w:color="auto"/>
              <w:left w:val="single" w:sz="4" w:space="0" w:color="auto"/>
              <w:bottom w:val="single" w:sz="4" w:space="0" w:color="auto"/>
              <w:right w:val="single" w:sz="4" w:space="0" w:color="auto"/>
            </w:tcBorders>
            <w:hideMark/>
          </w:tcPr>
          <w:p w14:paraId="4B626B1B" w14:textId="77777777" w:rsidR="00FA476A" w:rsidRDefault="00FA476A">
            <w:pPr>
              <w:pStyle w:val="TAL"/>
              <w:rPr>
                <w:lang w:val="en-US"/>
              </w:rPr>
            </w:pPr>
            <w:r>
              <w:rPr>
                <w:lang w:val="en-US"/>
              </w:rPr>
              <w:t>https://origin.5gmsd-ap.com/‌media/‌</w:t>
            </w:r>
            <w:r>
              <w:rPr>
                <w:b/>
                <w:bCs/>
                <w:lang w:val="en-US"/>
              </w:rPr>
              <w:t>asset123456</w:t>
            </w:r>
            <w:r>
              <w:rPr>
                <w:lang w:val="en-US"/>
              </w:rPr>
              <w:t>/</w:t>
            </w:r>
            <w:r>
              <w:rPr>
                <w:b/>
                <w:bCs/>
                <w:lang w:val="en-US"/>
              </w:rPr>
              <w:t>audio1</w:t>
            </w:r>
            <w:r>
              <w:rPr>
                <w:lang w:val="en-US"/>
              </w:rPr>
              <w:t>/segment1000.mp4</w:t>
            </w:r>
          </w:p>
        </w:tc>
      </w:tr>
      <w:tr w:rsidR="00FA476A" w14:paraId="1F569303" w14:textId="77777777" w:rsidTr="00FA476A">
        <w:tc>
          <w:tcPr>
            <w:tcW w:w="5807" w:type="dxa"/>
            <w:tcBorders>
              <w:top w:val="single" w:sz="4" w:space="0" w:color="auto"/>
              <w:left w:val="single" w:sz="4" w:space="0" w:color="auto"/>
              <w:bottom w:val="single" w:sz="4" w:space="0" w:color="auto"/>
              <w:right w:val="single" w:sz="4" w:space="0" w:color="auto"/>
            </w:tcBorders>
            <w:hideMark/>
          </w:tcPr>
          <w:p w14:paraId="1EC89A48" w14:textId="77777777" w:rsidR="00FA476A" w:rsidRDefault="00FA476A">
            <w:pPr>
              <w:pStyle w:val="TAL"/>
              <w:rPr>
                <w:lang w:val="en-US"/>
              </w:rPr>
            </w:pPr>
            <w:r>
              <w:rPr>
                <w:lang w:val="en-US"/>
              </w:rPr>
              <w:t>https://mno-cdn.5gmsd-ap.com/m4d/provisioning-session9876/‌</w:t>
            </w:r>
            <w:r>
              <w:rPr>
                <w:b/>
                <w:bCs/>
                <w:lang w:val="en-US"/>
              </w:rPr>
              <w:t>asset123456</w:t>
            </w:r>
            <w:r>
              <w:rPr>
                <w:lang w:val="en-US"/>
              </w:rPr>
              <w:t>/</w:t>
            </w:r>
            <w:r>
              <w:rPr>
                <w:b/>
                <w:bCs/>
                <w:lang w:val="en-US"/>
              </w:rPr>
              <w:t>audio1</w:t>
            </w:r>
            <w:r>
              <w:rPr>
                <w:lang w:val="en-US"/>
              </w:rPr>
              <w:t>/segment1000.mp4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39061" w14:textId="77777777" w:rsidR="00FA476A" w:rsidRDefault="00FA476A">
            <w:pPr>
              <w:spacing w:after="0"/>
              <w:rPr>
                <w:rFonts w:ascii="Arial" w:hAnsi="Arial"/>
                <w:sz w:val="18"/>
                <w:lang w:val="en-US"/>
              </w:rPr>
            </w:pPr>
          </w:p>
        </w:tc>
      </w:tr>
    </w:tbl>
    <w:p w14:paraId="57528F4A" w14:textId="77777777" w:rsidR="00FA476A" w:rsidRDefault="00FA476A" w:rsidP="00FA476A">
      <w:pPr>
        <w:pStyle w:val="TAN"/>
        <w:keepNext w:val="0"/>
      </w:pPr>
    </w:p>
    <w:p w14:paraId="154FE260" w14:textId="77777777" w:rsidR="00FA476A" w:rsidRDefault="00FA476A" w:rsidP="00FA476A">
      <w:pPr>
        <w:pStyle w:val="Heading2"/>
      </w:pPr>
      <w:bookmarkStart w:id="315" w:name="_Toc68899735"/>
      <w:bookmarkStart w:id="316" w:name="_Toc71214486"/>
      <w:bookmarkStart w:id="317" w:name="_Toc71722160"/>
      <w:bookmarkStart w:id="318" w:name="_Toc74859212"/>
      <w:bookmarkStart w:id="319" w:name="_Toc114848195"/>
      <w:r>
        <w:lastRenderedPageBreak/>
        <w:t>B.1.3</w:t>
      </w:r>
      <w:r>
        <w:tab/>
        <w:t>Content Hosting Configuration</w:t>
      </w:r>
      <w:bookmarkEnd w:id="315"/>
      <w:bookmarkEnd w:id="316"/>
      <w:bookmarkEnd w:id="317"/>
      <w:bookmarkEnd w:id="318"/>
      <w:bookmarkEnd w:id="319"/>
    </w:p>
    <w:p w14:paraId="34AC4435" w14:textId="77777777" w:rsidR="00FA476A" w:rsidRDefault="00FA476A" w:rsidP="00FA476A">
      <w:pPr>
        <w:keepNext/>
      </w:pPr>
      <w:r>
        <w:t>Table B.1.3</w:t>
      </w:r>
      <w:r>
        <w:noBreakHyphen/>
        <w:t>1 below shows the relevant Content Hosting Configuration parameters needed to achieve the example mapping described in table B.1.2</w:t>
      </w:r>
      <w:r>
        <w:noBreakHyphen/>
        <w:t>1 above.</w:t>
      </w:r>
    </w:p>
    <w:p w14:paraId="4FC17C18" w14:textId="77777777" w:rsidR="00FA476A" w:rsidRDefault="00FA476A" w:rsidP="00FA476A">
      <w:pPr>
        <w:pStyle w:val="TH"/>
      </w:pPr>
      <w:r>
        <w:t>Table B.1.3</w:t>
      </w:r>
      <w:r>
        <w:noBreakHyphen/>
        <w:t>1: Content Hosting Configuration properties relevant to pull-based ingest</w:t>
      </w:r>
    </w:p>
    <w:tbl>
      <w:tblPr>
        <w:tblStyle w:val="ETSItablestyle"/>
        <w:tblW w:w="0" w:type="auto"/>
        <w:tblInd w:w="0" w:type="dxa"/>
        <w:tblLook w:val="04A0" w:firstRow="1" w:lastRow="0" w:firstColumn="1" w:lastColumn="0" w:noHBand="0" w:noVBand="1"/>
      </w:tblPr>
      <w:tblGrid>
        <w:gridCol w:w="2547"/>
        <w:gridCol w:w="4536"/>
        <w:gridCol w:w="2546"/>
      </w:tblGrid>
      <w:tr w:rsidR="00C7293F" w14:paraId="3D4E1288" w14:textId="77777777" w:rsidTr="00C7293F">
        <w:trPr>
          <w:cnfStyle w:val="100000000000" w:firstRow="1" w:lastRow="0" w:firstColumn="0" w:lastColumn="0" w:oddVBand="0" w:evenVBand="0" w:oddHBand="0" w:evenHBand="0" w:firstRowFirstColumn="0" w:firstRowLastColumn="0" w:lastRowFirstColumn="0" w:lastRowLastColumn="0"/>
        </w:trPr>
        <w:tc>
          <w:tcPr>
            <w:tcW w:w="2547" w:type="dxa"/>
            <w:tcBorders>
              <w:top w:val="single" w:sz="4" w:space="0" w:color="auto"/>
              <w:left w:val="single" w:sz="4" w:space="0" w:color="auto"/>
              <w:bottom w:val="single" w:sz="4" w:space="0" w:color="auto"/>
              <w:right w:val="single" w:sz="4" w:space="0" w:color="auto"/>
            </w:tcBorders>
            <w:hideMark/>
          </w:tcPr>
          <w:p w14:paraId="4CC29290" w14:textId="77777777" w:rsidR="00FA476A" w:rsidRDefault="00FA476A">
            <w:pPr>
              <w:pStyle w:val="TAH"/>
              <w:rPr>
                <w:lang w:val="en-US"/>
              </w:rPr>
            </w:pPr>
            <w:r>
              <w:rPr>
                <w:lang w:val="en-US"/>
              </w:rPr>
              <w:t>Property</w:t>
            </w:r>
          </w:p>
        </w:tc>
        <w:tc>
          <w:tcPr>
            <w:tcW w:w="4536" w:type="dxa"/>
            <w:tcBorders>
              <w:top w:val="single" w:sz="4" w:space="0" w:color="auto"/>
              <w:left w:val="single" w:sz="4" w:space="0" w:color="auto"/>
              <w:bottom w:val="single" w:sz="4" w:space="0" w:color="auto"/>
              <w:right w:val="single" w:sz="4" w:space="0" w:color="auto"/>
            </w:tcBorders>
            <w:hideMark/>
          </w:tcPr>
          <w:p w14:paraId="5F7D8317" w14:textId="77777777" w:rsidR="00FA476A" w:rsidRDefault="00FA476A">
            <w:pPr>
              <w:pStyle w:val="TAH"/>
              <w:rPr>
                <w:lang w:val="en-US"/>
              </w:rPr>
            </w:pPr>
            <w:r>
              <w:rPr>
                <w:lang w:val="en-US"/>
              </w:rPr>
              <w:t>Example value</w:t>
            </w:r>
          </w:p>
        </w:tc>
        <w:tc>
          <w:tcPr>
            <w:tcW w:w="2546" w:type="dxa"/>
            <w:tcBorders>
              <w:top w:val="single" w:sz="4" w:space="0" w:color="auto"/>
              <w:left w:val="single" w:sz="4" w:space="0" w:color="auto"/>
              <w:bottom w:val="single" w:sz="4" w:space="0" w:color="auto"/>
              <w:right w:val="single" w:sz="4" w:space="0" w:color="auto"/>
            </w:tcBorders>
            <w:hideMark/>
          </w:tcPr>
          <w:p w14:paraId="6D1AEEF5" w14:textId="77777777" w:rsidR="00FA476A" w:rsidRDefault="00FA476A">
            <w:pPr>
              <w:pStyle w:val="TAH"/>
              <w:rPr>
                <w:lang w:val="en-US"/>
              </w:rPr>
            </w:pPr>
            <w:r>
              <w:rPr>
                <w:lang w:val="en-US"/>
              </w:rPr>
              <w:t>Set by</w:t>
            </w:r>
          </w:p>
        </w:tc>
      </w:tr>
      <w:tr w:rsidR="00FA476A" w14:paraId="1938CB49" w14:textId="77777777" w:rsidTr="00FA476A">
        <w:tc>
          <w:tcPr>
            <w:tcW w:w="9629" w:type="dxa"/>
            <w:gridSpan w:val="3"/>
            <w:tcBorders>
              <w:top w:val="single" w:sz="4" w:space="0" w:color="auto"/>
              <w:left w:val="single" w:sz="4" w:space="0" w:color="auto"/>
              <w:bottom w:val="single" w:sz="4" w:space="0" w:color="auto"/>
              <w:right w:val="single" w:sz="4" w:space="0" w:color="auto"/>
            </w:tcBorders>
            <w:hideMark/>
          </w:tcPr>
          <w:p w14:paraId="7729CA0A" w14:textId="77777777" w:rsidR="00FA476A" w:rsidRDefault="00FA476A">
            <w:pPr>
              <w:pStyle w:val="TAL"/>
              <w:rPr>
                <w:rStyle w:val="Code"/>
              </w:rPr>
            </w:pPr>
            <w:r>
              <w:rPr>
                <w:rStyle w:val="Code"/>
                <w:lang w:val="en-US"/>
              </w:rPr>
              <w:t>IngestConfiguration</w:t>
            </w:r>
          </w:p>
        </w:tc>
      </w:tr>
      <w:tr w:rsidR="00FA476A" w14:paraId="0BDD2EC0" w14:textId="77777777" w:rsidTr="00C7293F">
        <w:tc>
          <w:tcPr>
            <w:tcW w:w="2547" w:type="dxa"/>
            <w:tcBorders>
              <w:top w:val="single" w:sz="4" w:space="0" w:color="auto"/>
              <w:left w:val="single" w:sz="4" w:space="0" w:color="auto"/>
              <w:bottom w:val="single" w:sz="4" w:space="0" w:color="auto"/>
              <w:right w:val="single" w:sz="4" w:space="0" w:color="auto"/>
            </w:tcBorders>
            <w:hideMark/>
          </w:tcPr>
          <w:p w14:paraId="32DB677E" w14:textId="77777777" w:rsidR="00FA476A" w:rsidRDefault="00FA476A">
            <w:pPr>
              <w:pStyle w:val="TAL"/>
              <w:rPr>
                <w:rStyle w:val="Code"/>
                <w:lang w:val="en-US"/>
              </w:rPr>
            </w:pPr>
            <w:r>
              <w:rPr>
                <w:lang w:val="en-US"/>
              </w:rPr>
              <w:tab/>
            </w:r>
            <w:r>
              <w:rPr>
                <w:rStyle w:val="Code"/>
                <w:lang w:val="en-US"/>
              </w:rPr>
              <w:t>protocol</w:t>
            </w:r>
          </w:p>
        </w:tc>
        <w:tc>
          <w:tcPr>
            <w:tcW w:w="4536" w:type="dxa"/>
            <w:tcBorders>
              <w:top w:val="single" w:sz="4" w:space="0" w:color="auto"/>
              <w:left w:val="single" w:sz="4" w:space="0" w:color="auto"/>
              <w:bottom w:val="single" w:sz="4" w:space="0" w:color="auto"/>
              <w:right w:val="single" w:sz="4" w:space="0" w:color="auto"/>
            </w:tcBorders>
            <w:hideMark/>
          </w:tcPr>
          <w:p w14:paraId="261E1A8D" w14:textId="77777777" w:rsidR="00FA476A" w:rsidRDefault="00FA476A">
            <w:pPr>
              <w:pStyle w:val="TAL"/>
            </w:pPr>
            <w:r>
              <w:rPr>
                <w:lang w:val="en-US"/>
              </w:rPr>
              <w:t>urn:3gpp:5gms:content-protocol:</w:t>
            </w:r>
            <w:r>
              <w:rPr>
                <w:b/>
                <w:bCs/>
                <w:lang w:val="en-US"/>
              </w:rPr>
              <w:t>http-pull-ingest</w:t>
            </w:r>
          </w:p>
        </w:tc>
        <w:tc>
          <w:tcPr>
            <w:tcW w:w="2546" w:type="dxa"/>
            <w:vMerge w:val="restart"/>
            <w:tcBorders>
              <w:top w:val="single" w:sz="4" w:space="0" w:color="auto"/>
              <w:left w:val="single" w:sz="4" w:space="0" w:color="auto"/>
              <w:bottom w:val="single" w:sz="4" w:space="0" w:color="auto"/>
              <w:right w:val="single" w:sz="4" w:space="0" w:color="auto"/>
            </w:tcBorders>
            <w:hideMark/>
          </w:tcPr>
          <w:p w14:paraId="6BED5B87" w14:textId="77777777" w:rsidR="00FA476A" w:rsidRDefault="00FA476A">
            <w:pPr>
              <w:pStyle w:val="TAL"/>
              <w:rPr>
                <w:lang w:val="en-US"/>
              </w:rPr>
            </w:pPr>
            <w:r>
              <w:rPr>
                <w:lang w:val="en-US"/>
              </w:rPr>
              <w:t>5GMSd Application Provider</w:t>
            </w:r>
          </w:p>
        </w:tc>
      </w:tr>
      <w:tr w:rsidR="00FA476A" w14:paraId="27A884B6" w14:textId="77777777" w:rsidTr="00C7293F">
        <w:tc>
          <w:tcPr>
            <w:tcW w:w="2547" w:type="dxa"/>
            <w:tcBorders>
              <w:top w:val="single" w:sz="4" w:space="0" w:color="auto"/>
              <w:left w:val="single" w:sz="4" w:space="0" w:color="auto"/>
              <w:bottom w:val="single" w:sz="4" w:space="0" w:color="auto"/>
              <w:right w:val="single" w:sz="4" w:space="0" w:color="auto"/>
            </w:tcBorders>
            <w:hideMark/>
          </w:tcPr>
          <w:p w14:paraId="3F573406" w14:textId="77777777" w:rsidR="00FA476A" w:rsidRDefault="00FA476A">
            <w:pPr>
              <w:pStyle w:val="TAL"/>
              <w:rPr>
                <w:rStyle w:val="Code"/>
              </w:rPr>
            </w:pPr>
            <w:r>
              <w:rPr>
                <w:lang w:val="en-US"/>
              </w:rPr>
              <w:tab/>
            </w:r>
            <w:r>
              <w:rPr>
                <w:rStyle w:val="Code"/>
                <w:lang w:val="en-US"/>
              </w:rPr>
              <w:t>pull</w:t>
            </w:r>
          </w:p>
        </w:tc>
        <w:tc>
          <w:tcPr>
            <w:tcW w:w="4536" w:type="dxa"/>
            <w:tcBorders>
              <w:top w:val="single" w:sz="4" w:space="0" w:color="auto"/>
              <w:left w:val="single" w:sz="4" w:space="0" w:color="auto"/>
              <w:bottom w:val="single" w:sz="4" w:space="0" w:color="auto"/>
              <w:right w:val="single" w:sz="4" w:space="0" w:color="auto"/>
            </w:tcBorders>
            <w:hideMark/>
          </w:tcPr>
          <w:p w14:paraId="0F738D78" w14:textId="77777777" w:rsidR="00FA476A" w:rsidRDefault="00FA476A">
            <w:pPr>
              <w:pStyle w:val="TAL"/>
            </w:pPr>
            <w:r>
              <w:rPr>
                <w:lang w:val="en-US"/>
              </w:rPr>
              <w:t>true</w:t>
            </w:r>
          </w:p>
        </w:tc>
        <w:tc>
          <w:tcPr>
            <w:tcW w:w="2546" w:type="dxa"/>
            <w:vMerge/>
            <w:tcBorders>
              <w:top w:val="single" w:sz="4" w:space="0" w:color="auto"/>
              <w:left w:val="single" w:sz="4" w:space="0" w:color="auto"/>
              <w:bottom w:val="single" w:sz="4" w:space="0" w:color="auto"/>
              <w:right w:val="single" w:sz="4" w:space="0" w:color="auto"/>
            </w:tcBorders>
            <w:vAlign w:val="center"/>
            <w:hideMark/>
          </w:tcPr>
          <w:p w14:paraId="5F06EC6A" w14:textId="77777777" w:rsidR="00FA476A" w:rsidRDefault="00FA476A">
            <w:pPr>
              <w:spacing w:after="0"/>
              <w:rPr>
                <w:rFonts w:ascii="Arial" w:hAnsi="Arial"/>
                <w:sz w:val="18"/>
                <w:lang w:val="en-US"/>
              </w:rPr>
            </w:pPr>
          </w:p>
        </w:tc>
      </w:tr>
      <w:tr w:rsidR="00FA476A" w14:paraId="1E952E52" w14:textId="77777777" w:rsidTr="00C7293F">
        <w:tc>
          <w:tcPr>
            <w:tcW w:w="2547" w:type="dxa"/>
            <w:tcBorders>
              <w:top w:val="single" w:sz="4" w:space="0" w:color="auto"/>
              <w:left w:val="single" w:sz="4" w:space="0" w:color="auto"/>
              <w:bottom w:val="single" w:sz="4" w:space="0" w:color="auto"/>
              <w:right w:val="single" w:sz="4" w:space="0" w:color="auto"/>
            </w:tcBorders>
            <w:hideMark/>
          </w:tcPr>
          <w:p w14:paraId="06F80AAB" w14:textId="5FB960E7" w:rsidR="00FA476A" w:rsidRDefault="00FA476A">
            <w:pPr>
              <w:pStyle w:val="TAL"/>
              <w:rPr>
                <w:rStyle w:val="Code"/>
              </w:rPr>
            </w:pPr>
            <w:r>
              <w:rPr>
                <w:lang w:val="en-US"/>
              </w:rPr>
              <w:tab/>
            </w:r>
            <w:del w:id="320" w:author="Richard Bradbury" w:date="2022-10-17T17:46:00Z">
              <w:r w:rsidDel="00FA476A">
                <w:rPr>
                  <w:rStyle w:val="Code"/>
                  <w:lang w:val="en-US"/>
                </w:rPr>
                <w:delText>entryPoi</w:delText>
              </w:r>
            </w:del>
            <w:del w:id="321" w:author="Richard Bradbury" w:date="2022-10-17T17:47:00Z">
              <w:r w:rsidDel="00FA476A">
                <w:rPr>
                  <w:rStyle w:val="Code"/>
                  <w:lang w:val="en-US"/>
                </w:rPr>
                <w:delText>nt</w:delText>
              </w:r>
            </w:del>
            <w:ins w:id="322" w:author="Richard Bradbury" w:date="2022-10-17T17:47:00Z">
              <w:r>
                <w:rPr>
                  <w:rStyle w:val="Code"/>
                  <w:lang w:val="en-US"/>
                </w:rPr>
                <w:t>baseURL</w:t>
              </w:r>
            </w:ins>
          </w:p>
        </w:tc>
        <w:tc>
          <w:tcPr>
            <w:tcW w:w="4536" w:type="dxa"/>
            <w:tcBorders>
              <w:top w:val="single" w:sz="4" w:space="0" w:color="auto"/>
              <w:left w:val="single" w:sz="4" w:space="0" w:color="auto"/>
              <w:bottom w:val="single" w:sz="4" w:space="0" w:color="auto"/>
              <w:right w:val="single" w:sz="4" w:space="0" w:color="auto"/>
            </w:tcBorders>
            <w:hideMark/>
          </w:tcPr>
          <w:p w14:paraId="74BDFFB6" w14:textId="3E691A77" w:rsidR="00FA476A" w:rsidRDefault="00FA476A">
            <w:pPr>
              <w:pStyle w:val="TAL"/>
            </w:pPr>
            <w:r>
              <w:rPr>
                <w:lang w:val="en-US"/>
              </w:rPr>
              <w:t>https://origin.5gmsd-ap.com/</w:t>
            </w:r>
            <w:ins w:id="323" w:author="Richard Bradbury" w:date="2022-10-17T17:47:00Z">
              <w:r>
                <w:rPr>
                  <w:lang w:val="en-US"/>
                </w:rPr>
                <w:t>media</w:t>
              </w:r>
            </w:ins>
          </w:p>
        </w:tc>
        <w:tc>
          <w:tcPr>
            <w:tcW w:w="2546" w:type="dxa"/>
            <w:vMerge/>
            <w:tcBorders>
              <w:top w:val="single" w:sz="4" w:space="0" w:color="auto"/>
              <w:left w:val="single" w:sz="4" w:space="0" w:color="auto"/>
              <w:bottom w:val="single" w:sz="4" w:space="0" w:color="auto"/>
              <w:right w:val="single" w:sz="4" w:space="0" w:color="auto"/>
            </w:tcBorders>
            <w:vAlign w:val="center"/>
            <w:hideMark/>
          </w:tcPr>
          <w:p w14:paraId="3807CECC" w14:textId="77777777" w:rsidR="00FA476A" w:rsidRDefault="00FA476A">
            <w:pPr>
              <w:spacing w:after="0"/>
              <w:rPr>
                <w:rFonts w:ascii="Arial" w:hAnsi="Arial"/>
                <w:sz w:val="18"/>
                <w:lang w:val="en-US"/>
              </w:rPr>
            </w:pPr>
          </w:p>
        </w:tc>
      </w:tr>
      <w:tr w:rsidR="00FA476A" w:rsidDel="00FA476A" w14:paraId="5CFB8068" w14:textId="6E2D4A83" w:rsidTr="00C7293F">
        <w:trPr>
          <w:del w:id="324" w:author="Richard Bradbury" w:date="2022-10-17T17:47:00Z"/>
        </w:trPr>
        <w:tc>
          <w:tcPr>
            <w:tcW w:w="2547" w:type="dxa"/>
            <w:tcBorders>
              <w:top w:val="single" w:sz="4" w:space="0" w:color="auto"/>
              <w:left w:val="single" w:sz="4" w:space="0" w:color="auto"/>
              <w:bottom w:val="double" w:sz="4" w:space="0" w:color="auto"/>
              <w:right w:val="single" w:sz="4" w:space="0" w:color="auto"/>
            </w:tcBorders>
            <w:hideMark/>
          </w:tcPr>
          <w:p w14:paraId="5C1EBAD5" w14:textId="4386BC7A" w:rsidR="00FA476A" w:rsidDel="00FA476A" w:rsidRDefault="00FA476A">
            <w:pPr>
              <w:pStyle w:val="TAL"/>
              <w:rPr>
                <w:del w:id="325" w:author="Richard Bradbury" w:date="2022-10-17T17:47:00Z"/>
                <w:rStyle w:val="Code"/>
              </w:rPr>
            </w:pPr>
            <w:del w:id="326" w:author="Richard Bradbury" w:date="2022-10-17T17:47:00Z">
              <w:r w:rsidDel="00FA476A">
                <w:rPr>
                  <w:lang w:val="en-US"/>
                </w:rPr>
                <w:tab/>
              </w:r>
              <w:r w:rsidDel="00FA476A">
                <w:rPr>
                  <w:rStyle w:val="Code"/>
                  <w:lang w:val="en-US"/>
                </w:rPr>
                <w:delText>path</w:delText>
              </w:r>
            </w:del>
          </w:p>
        </w:tc>
        <w:tc>
          <w:tcPr>
            <w:tcW w:w="4536" w:type="dxa"/>
            <w:tcBorders>
              <w:top w:val="single" w:sz="4" w:space="0" w:color="auto"/>
              <w:left w:val="single" w:sz="4" w:space="0" w:color="auto"/>
              <w:bottom w:val="double" w:sz="4" w:space="0" w:color="auto"/>
              <w:right w:val="single" w:sz="4" w:space="0" w:color="auto"/>
            </w:tcBorders>
            <w:hideMark/>
          </w:tcPr>
          <w:p w14:paraId="21F25C51" w14:textId="53800989" w:rsidR="00FA476A" w:rsidDel="00FA476A" w:rsidRDefault="00FA476A">
            <w:pPr>
              <w:pStyle w:val="TAL"/>
              <w:rPr>
                <w:del w:id="327" w:author="Richard Bradbury" w:date="2022-10-17T17:47:00Z"/>
                <w:iCs/>
              </w:rPr>
            </w:pPr>
            <w:del w:id="328" w:author="Richard Bradbury" w:date="2022-10-17T17:47:00Z">
              <w:r w:rsidDel="00FA476A">
                <w:rPr>
                  <w:i/>
                  <w:iCs/>
                  <w:lang w:val="en-US"/>
                </w:rPr>
                <w:delText>(Not used)</w:delText>
              </w:r>
            </w:del>
          </w:p>
        </w:tc>
        <w:tc>
          <w:tcPr>
            <w:tcW w:w="2546" w:type="dxa"/>
            <w:tcBorders>
              <w:top w:val="single" w:sz="4" w:space="0" w:color="auto"/>
              <w:left w:val="single" w:sz="4" w:space="0" w:color="auto"/>
              <w:bottom w:val="double" w:sz="4" w:space="0" w:color="auto"/>
              <w:right w:val="single" w:sz="4" w:space="0" w:color="auto"/>
            </w:tcBorders>
            <w:hideMark/>
          </w:tcPr>
          <w:p w14:paraId="69CC4838" w14:textId="38213CFB" w:rsidR="00FA476A" w:rsidDel="00FA476A" w:rsidRDefault="00FA476A">
            <w:pPr>
              <w:pStyle w:val="TAL"/>
              <w:rPr>
                <w:del w:id="329" w:author="Richard Bradbury" w:date="2022-10-17T17:47:00Z"/>
                <w:i/>
                <w:iCs/>
                <w:lang w:val="en-US"/>
              </w:rPr>
            </w:pPr>
            <w:del w:id="330" w:author="Richard Bradbury" w:date="2022-10-17T17:47:00Z">
              <w:r w:rsidDel="00FA476A">
                <w:rPr>
                  <w:i/>
                  <w:iCs/>
                  <w:lang w:val="en-US"/>
                </w:rPr>
                <w:delText>(Not applicable)</w:delText>
              </w:r>
            </w:del>
          </w:p>
        </w:tc>
      </w:tr>
      <w:tr w:rsidR="00FA476A" w14:paraId="5DFE4082" w14:textId="77777777" w:rsidTr="00FA476A">
        <w:tc>
          <w:tcPr>
            <w:tcW w:w="9629" w:type="dxa"/>
            <w:gridSpan w:val="3"/>
            <w:tcBorders>
              <w:top w:val="double" w:sz="4" w:space="0" w:color="auto"/>
              <w:left w:val="single" w:sz="4" w:space="0" w:color="auto"/>
              <w:bottom w:val="single" w:sz="4" w:space="0" w:color="auto"/>
              <w:right w:val="single" w:sz="4" w:space="0" w:color="auto"/>
            </w:tcBorders>
            <w:hideMark/>
          </w:tcPr>
          <w:p w14:paraId="3779FD7C" w14:textId="77777777" w:rsidR="00FA476A" w:rsidRDefault="00FA476A">
            <w:pPr>
              <w:pStyle w:val="TAL"/>
              <w:rPr>
                <w:rStyle w:val="Code"/>
              </w:rPr>
            </w:pPr>
            <w:r>
              <w:rPr>
                <w:rStyle w:val="Code"/>
                <w:lang w:val="en-US"/>
              </w:rPr>
              <w:t>DistributionConfiguration</w:t>
            </w:r>
          </w:p>
        </w:tc>
      </w:tr>
      <w:tr w:rsidR="00FA476A" w14:paraId="5432C8C4" w14:textId="77777777" w:rsidTr="00C7293F">
        <w:tc>
          <w:tcPr>
            <w:tcW w:w="2547" w:type="dxa"/>
            <w:tcBorders>
              <w:top w:val="single" w:sz="4" w:space="0" w:color="auto"/>
              <w:left w:val="single" w:sz="4" w:space="0" w:color="auto"/>
              <w:bottom w:val="single" w:sz="4" w:space="0" w:color="auto"/>
              <w:right w:val="single" w:sz="4" w:space="0" w:color="auto"/>
            </w:tcBorders>
            <w:hideMark/>
          </w:tcPr>
          <w:p w14:paraId="7DFD997C" w14:textId="77777777" w:rsidR="00FA476A" w:rsidRDefault="00FA476A">
            <w:pPr>
              <w:pStyle w:val="TAL"/>
              <w:rPr>
                <w:rStyle w:val="Code"/>
                <w:lang w:val="en-US"/>
              </w:rPr>
            </w:pPr>
            <w:r>
              <w:rPr>
                <w:lang w:val="en-US"/>
              </w:rPr>
              <w:tab/>
            </w:r>
            <w:r>
              <w:rPr>
                <w:rStyle w:val="Code"/>
                <w:lang w:val="en-US"/>
              </w:rPr>
              <w:t>canonicalDomainName</w:t>
            </w:r>
          </w:p>
        </w:tc>
        <w:tc>
          <w:tcPr>
            <w:tcW w:w="4536" w:type="dxa"/>
            <w:tcBorders>
              <w:top w:val="single" w:sz="4" w:space="0" w:color="auto"/>
              <w:left w:val="single" w:sz="4" w:space="0" w:color="auto"/>
              <w:bottom w:val="single" w:sz="4" w:space="0" w:color="auto"/>
              <w:right w:val="single" w:sz="4" w:space="0" w:color="auto"/>
            </w:tcBorders>
            <w:hideMark/>
          </w:tcPr>
          <w:p w14:paraId="04F61739" w14:textId="77777777" w:rsidR="00FA476A" w:rsidRDefault="00FA476A">
            <w:pPr>
              <w:pStyle w:val="TAL"/>
            </w:pPr>
            <w:r>
              <w:rPr>
                <w:lang w:val="en-US"/>
              </w:rPr>
              <w:t>5gmsd-as.mno.net</w:t>
            </w:r>
          </w:p>
        </w:tc>
        <w:tc>
          <w:tcPr>
            <w:tcW w:w="2546" w:type="dxa"/>
            <w:tcBorders>
              <w:top w:val="single" w:sz="4" w:space="0" w:color="auto"/>
              <w:left w:val="single" w:sz="4" w:space="0" w:color="auto"/>
              <w:bottom w:val="single" w:sz="4" w:space="0" w:color="auto"/>
              <w:right w:val="single" w:sz="4" w:space="0" w:color="auto"/>
            </w:tcBorders>
            <w:hideMark/>
          </w:tcPr>
          <w:p w14:paraId="674BDE5D" w14:textId="77777777" w:rsidR="004E5180" w:rsidRDefault="00FA476A" w:rsidP="004E5180">
            <w:pPr>
              <w:pStyle w:val="TAL"/>
              <w:rPr>
                <w:ins w:id="331" w:author="Richard Bradbury" w:date="2022-10-17T17:50:00Z"/>
                <w:lang w:val="en-US"/>
              </w:rPr>
            </w:pPr>
            <w:r>
              <w:rPr>
                <w:lang w:val="en-US"/>
              </w:rPr>
              <w:t>5GMSd AF</w:t>
            </w:r>
          </w:p>
          <w:p w14:paraId="6FE58BD8" w14:textId="78945EFB" w:rsidR="00FA476A" w:rsidRPr="00C7293F" w:rsidRDefault="004E5180" w:rsidP="00C7293F">
            <w:pPr>
              <w:pStyle w:val="TALcontinuation"/>
              <w:rPr>
                <w:i/>
                <w:iCs/>
                <w:lang w:val="en-US"/>
              </w:rPr>
            </w:pPr>
            <w:ins w:id="332" w:author="Richard Bradbury" w:date="2022-10-17T17:50:00Z">
              <w:r w:rsidRPr="00C7293F">
                <w:rPr>
                  <w:i/>
                  <w:iCs/>
                  <w:lang w:val="en-US"/>
                </w:rPr>
                <w:t>(M1d response)</w:t>
              </w:r>
            </w:ins>
          </w:p>
        </w:tc>
      </w:tr>
      <w:tr w:rsidR="00FA476A" w14:paraId="4740C42B" w14:textId="77777777" w:rsidTr="00C7293F">
        <w:tc>
          <w:tcPr>
            <w:tcW w:w="2547" w:type="dxa"/>
            <w:tcBorders>
              <w:top w:val="single" w:sz="4" w:space="0" w:color="auto"/>
              <w:left w:val="single" w:sz="4" w:space="0" w:color="auto"/>
              <w:bottom w:val="single" w:sz="4" w:space="0" w:color="auto"/>
              <w:right w:val="single" w:sz="4" w:space="0" w:color="auto"/>
            </w:tcBorders>
            <w:hideMark/>
          </w:tcPr>
          <w:p w14:paraId="3B4CE53D" w14:textId="77777777" w:rsidR="00FA476A" w:rsidRDefault="00FA476A">
            <w:pPr>
              <w:pStyle w:val="TAL"/>
              <w:rPr>
                <w:rStyle w:val="Code"/>
              </w:rPr>
            </w:pPr>
            <w:r>
              <w:rPr>
                <w:lang w:val="en-US"/>
              </w:rPr>
              <w:tab/>
            </w:r>
            <w:r>
              <w:rPr>
                <w:rStyle w:val="Code"/>
                <w:lang w:val="en-US"/>
              </w:rPr>
              <w:t>domainNameAlias</w:t>
            </w:r>
          </w:p>
        </w:tc>
        <w:tc>
          <w:tcPr>
            <w:tcW w:w="4536" w:type="dxa"/>
            <w:tcBorders>
              <w:top w:val="single" w:sz="4" w:space="0" w:color="auto"/>
              <w:left w:val="single" w:sz="4" w:space="0" w:color="auto"/>
              <w:bottom w:val="single" w:sz="4" w:space="0" w:color="auto"/>
              <w:right w:val="single" w:sz="4" w:space="0" w:color="auto"/>
            </w:tcBorders>
            <w:hideMark/>
          </w:tcPr>
          <w:p w14:paraId="10032D6E" w14:textId="77777777" w:rsidR="00FA476A" w:rsidRDefault="00FA476A">
            <w:pPr>
              <w:pStyle w:val="TAL"/>
            </w:pPr>
            <w:r>
              <w:rPr>
                <w:lang w:val="en-US"/>
              </w:rPr>
              <w:t>mno-cdn.5gmsd-ap.com</w:t>
            </w:r>
          </w:p>
        </w:tc>
        <w:tc>
          <w:tcPr>
            <w:tcW w:w="2546" w:type="dxa"/>
            <w:tcBorders>
              <w:top w:val="single" w:sz="4" w:space="0" w:color="auto"/>
              <w:left w:val="single" w:sz="4" w:space="0" w:color="auto"/>
              <w:bottom w:val="single" w:sz="4" w:space="0" w:color="auto"/>
              <w:right w:val="single" w:sz="4" w:space="0" w:color="auto"/>
            </w:tcBorders>
            <w:hideMark/>
          </w:tcPr>
          <w:p w14:paraId="64F28763" w14:textId="77777777" w:rsidR="00FA476A" w:rsidRDefault="00FA476A">
            <w:pPr>
              <w:pStyle w:val="TAL"/>
              <w:rPr>
                <w:lang w:val="en-US"/>
              </w:rPr>
            </w:pPr>
            <w:r>
              <w:rPr>
                <w:lang w:val="en-US"/>
              </w:rPr>
              <w:t>5GMSd Application Provider</w:t>
            </w:r>
          </w:p>
        </w:tc>
      </w:tr>
      <w:tr w:rsidR="00FA476A" w14:paraId="1CA7D2B6" w14:textId="77777777" w:rsidTr="00C7293F">
        <w:trPr>
          <w:ins w:id="333" w:author="Richard Bradbury" w:date="2022-10-17T17:47:00Z"/>
        </w:trPr>
        <w:tc>
          <w:tcPr>
            <w:tcW w:w="2547" w:type="dxa"/>
            <w:tcBorders>
              <w:top w:val="single" w:sz="4" w:space="0" w:color="auto"/>
              <w:left w:val="single" w:sz="4" w:space="0" w:color="auto"/>
              <w:bottom w:val="single" w:sz="4" w:space="0" w:color="auto"/>
              <w:right w:val="single" w:sz="4" w:space="0" w:color="auto"/>
            </w:tcBorders>
          </w:tcPr>
          <w:p w14:paraId="08F398FD" w14:textId="0BFDDA06" w:rsidR="00FA476A" w:rsidRPr="00FA476A" w:rsidRDefault="00FA476A">
            <w:pPr>
              <w:pStyle w:val="TAL"/>
              <w:rPr>
                <w:ins w:id="334" w:author="Richard Bradbury" w:date="2022-10-17T17:47:00Z"/>
                <w:rStyle w:val="Code"/>
              </w:rPr>
            </w:pPr>
            <w:ins w:id="335" w:author="Richard Bradbury" w:date="2022-10-17T17:47:00Z">
              <w:r>
                <w:rPr>
                  <w:lang w:val="en-US"/>
                </w:rPr>
                <w:tab/>
              </w:r>
              <w:r w:rsidRPr="00FA476A">
                <w:rPr>
                  <w:rStyle w:val="Code"/>
                </w:rPr>
                <w:t>baseURL</w:t>
              </w:r>
            </w:ins>
          </w:p>
        </w:tc>
        <w:tc>
          <w:tcPr>
            <w:tcW w:w="4536" w:type="dxa"/>
            <w:tcBorders>
              <w:top w:val="single" w:sz="4" w:space="0" w:color="auto"/>
              <w:left w:val="single" w:sz="4" w:space="0" w:color="auto"/>
              <w:bottom w:val="single" w:sz="4" w:space="0" w:color="auto"/>
              <w:right w:val="single" w:sz="4" w:space="0" w:color="auto"/>
            </w:tcBorders>
          </w:tcPr>
          <w:p w14:paraId="0440CBB9" w14:textId="22D17192" w:rsidR="00FA476A" w:rsidRDefault="00FA476A">
            <w:pPr>
              <w:pStyle w:val="TAL"/>
              <w:rPr>
                <w:ins w:id="336" w:author="Richard Bradbury" w:date="2022-10-17T17:47:00Z"/>
                <w:lang w:val="en-US"/>
              </w:rPr>
            </w:pPr>
            <w:ins w:id="337" w:author="Richard Bradbury" w:date="2022-10-17T17:48:00Z">
              <w:r>
                <w:rPr>
                  <w:lang w:val="en-US"/>
                </w:rPr>
                <w:t>https://</w:t>
              </w:r>
              <w:r w:rsidRPr="008154D0">
                <w:t>mno-cdn.5gmsd-ap.com</w:t>
              </w:r>
              <w:r>
                <w:rPr>
                  <w:lang w:val="en-US"/>
                </w:rPr>
                <w:t>/m4d/</w:t>
              </w:r>
            </w:ins>
            <w:ins w:id="338" w:author="Richard Bradbury" w:date="2022-10-17T18:00:00Z">
              <w:r w:rsidR="00AD77A5">
                <w:rPr>
                  <w:lang w:val="en-US"/>
                </w:rPr>
                <w:t>‌</w:t>
              </w:r>
            </w:ins>
            <w:ins w:id="339" w:author="Richard Bradbury" w:date="2022-10-17T17:48:00Z">
              <w:r>
                <w:rPr>
                  <w:lang w:val="en-US"/>
                </w:rPr>
                <w:t>provisioning-session9876/</w:t>
              </w:r>
            </w:ins>
          </w:p>
        </w:tc>
        <w:tc>
          <w:tcPr>
            <w:tcW w:w="2546" w:type="dxa"/>
            <w:tcBorders>
              <w:top w:val="single" w:sz="4" w:space="0" w:color="auto"/>
              <w:left w:val="single" w:sz="4" w:space="0" w:color="auto"/>
              <w:bottom w:val="single" w:sz="4" w:space="0" w:color="auto"/>
              <w:right w:val="single" w:sz="4" w:space="0" w:color="auto"/>
            </w:tcBorders>
            <w:vAlign w:val="center"/>
          </w:tcPr>
          <w:p w14:paraId="23DA4AFA" w14:textId="77777777" w:rsidR="004E5180" w:rsidRPr="004E5180" w:rsidRDefault="004E5180" w:rsidP="004E5180">
            <w:pPr>
              <w:pStyle w:val="TAL"/>
              <w:rPr>
                <w:ins w:id="340" w:author="Richard Bradbury" w:date="2022-10-17T17:50:00Z"/>
              </w:rPr>
            </w:pPr>
            <w:ins w:id="341" w:author="Richard Bradbury" w:date="2022-10-17T17:49:00Z">
              <w:r w:rsidRPr="004E5180">
                <w:t>5GMSd AF</w:t>
              </w:r>
            </w:ins>
          </w:p>
          <w:p w14:paraId="44D43952" w14:textId="087B10A5" w:rsidR="00FA476A" w:rsidRPr="00C7293F" w:rsidRDefault="004E5180" w:rsidP="00C7293F">
            <w:pPr>
              <w:pStyle w:val="TALcontinuation"/>
              <w:rPr>
                <w:ins w:id="342" w:author="Richard Bradbury" w:date="2022-10-17T17:47:00Z"/>
                <w:i/>
                <w:iCs/>
              </w:rPr>
            </w:pPr>
            <w:ins w:id="343" w:author="Richard Bradbury" w:date="2022-10-17T17:50:00Z">
              <w:r w:rsidRPr="00C7293F">
                <w:rPr>
                  <w:i/>
                  <w:iCs/>
                </w:rPr>
                <w:t>(M1d response)</w:t>
              </w:r>
            </w:ins>
          </w:p>
        </w:tc>
      </w:tr>
      <w:tr w:rsidR="00FA476A" w:rsidDel="004E5180" w14:paraId="249EDC01" w14:textId="64C8C2D6" w:rsidTr="00C7293F">
        <w:trPr>
          <w:del w:id="344" w:author="Richard Bradbury" w:date="2022-10-17T17:48:00Z"/>
        </w:trPr>
        <w:tc>
          <w:tcPr>
            <w:tcW w:w="2547" w:type="dxa"/>
            <w:tcBorders>
              <w:top w:val="single" w:sz="4" w:space="0" w:color="auto"/>
              <w:left w:val="single" w:sz="4" w:space="0" w:color="auto"/>
              <w:bottom w:val="single" w:sz="4" w:space="0" w:color="auto"/>
              <w:right w:val="single" w:sz="4" w:space="0" w:color="auto"/>
            </w:tcBorders>
            <w:hideMark/>
          </w:tcPr>
          <w:p w14:paraId="1AB29258" w14:textId="54434C12" w:rsidR="00FA476A" w:rsidDel="004E5180" w:rsidRDefault="00FA476A">
            <w:pPr>
              <w:pStyle w:val="TAL"/>
              <w:rPr>
                <w:del w:id="345" w:author="Richard Bradbury" w:date="2022-10-17T17:48:00Z"/>
                <w:rStyle w:val="Code"/>
              </w:rPr>
            </w:pPr>
            <w:del w:id="346" w:author="Richard Bradbury" w:date="2022-10-17T17:48:00Z">
              <w:r w:rsidDel="004E5180">
                <w:rPr>
                  <w:lang w:val="en-US"/>
                </w:rPr>
                <w:tab/>
              </w:r>
              <w:r w:rsidDel="004E5180">
                <w:rPr>
                  <w:rStyle w:val="Code"/>
                  <w:lang w:val="en-US"/>
                </w:rPr>
                <w:delText>PathRewriteRules[0].</w:delText>
              </w:r>
            </w:del>
            <w:ins w:id="347" w:author="Richard Bradbury" w:date="2022-10-17T18:05:00Z">
              <w:r w:rsidR="00C7293F">
                <w:rPr>
                  <w:rStyle w:val="Code"/>
                  <w:lang w:val="en-US"/>
                </w:rPr>
                <w:t>‌</w:t>
              </w:r>
            </w:ins>
            <w:del w:id="348" w:author="Richard Bradbury" w:date="2022-10-17T17:48:00Z">
              <w:r w:rsidDel="004E5180">
                <w:rPr>
                  <w:rStyle w:val="Code"/>
                  <w:lang w:val="en-US"/>
                </w:rPr>
                <w:delText>requestPathPattern</w:delText>
              </w:r>
            </w:del>
          </w:p>
        </w:tc>
        <w:tc>
          <w:tcPr>
            <w:tcW w:w="4536" w:type="dxa"/>
            <w:tcBorders>
              <w:top w:val="single" w:sz="4" w:space="0" w:color="auto"/>
              <w:left w:val="single" w:sz="4" w:space="0" w:color="auto"/>
              <w:bottom w:val="single" w:sz="4" w:space="0" w:color="auto"/>
              <w:right w:val="single" w:sz="4" w:space="0" w:color="auto"/>
            </w:tcBorders>
            <w:hideMark/>
          </w:tcPr>
          <w:p w14:paraId="4FA502F3" w14:textId="0AEDC99B" w:rsidR="00FA476A" w:rsidDel="004E5180" w:rsidRDefault="00FA476A">
            <w:pPr>
              <w:pStyle w:val="TAL"/>
              <w:rPr>
                <w:del w:id="349" w:author="Richard Bradbury" w:date="2022-10-17T17:48:00Z"/>
              </w:rPr>
            </w:pPr>
            <w:del w:id="350" w:author="Richard Bradbury" w:date="2022-10-17T17:48:00Z">
              <w:r w:rsidDel="004E5180">
                <w:rPr>
                  <w:lang w:val="en-US"/>
                </w:rPr>
                <w:delText>^/m4d/provisioning-session[^/]+/</w:delText>
              </w:r>
            </w:del>
          </w:p>
        </w:tc>
        <w:tc>
          <w:tcPr>
            <w:tcW w:w="2546" w:type="dxa"/>
            <w:tcBorders>
              <w:top w:val="single" w:sz="4" w:space="0" w:color="auto"/>
              <w:left w:val="single" w:sz="4" w:space="0" w:color="auto"/>
              <w:bottom w:val="single" w:sz="4" w:space="0" w:color="auto"/>
              <w:right w:val="single" w:sz="4" w:space="0" w:color="auto"/>
            </w:tcBorders>
            <w:vAlign w:val="center"/>
            <w:hideMark/>
          </w:tcPr>
          <w:p w14:paraId="086EFAF9" w14:textId="5F5BEE10" w:rsidR="00FA476A" w:rsidDel="004E5180" w:rsidRDefault="00FA476A">
            <w:pPr>
              <w:spacing w:after="0"/>
              <w:rPr>
                <w:del w:id="351" w:author="Richard Bradbury" w:date="2022-10-17T17:48:00Z"/>
                <w:rFonts w:ascii="Arial" w:hAnsi="Arial"/>
                <w:sz w:val="18"/>
                <w:lang w:val="en-US"/>
              </w:rPr>
            </w:pPr>
          </w:p>
        </w:tc>
      </w:tr>
      <w:tr w:rsidR="00FA476A" w:rsidDel="004E5180" w14:paraId="245E0473" w14:textId="2A02E977" w:rsidTr="00C7293F">
        <w:trPr>
          <w:del w:id="352" w:author="Richard Bradbury" w:date="2022-10-17T17:48:00Z"/>
        </w:trPr>
        <w:tc>
          <w:tcPr>
            <w:tcW w:w="2547" w:type="dxa"/>
            <w:tcBorders>
              <w:top w:val="single" w:sz="4" w:space="0" w:color="auto"/>
              <w:left w:val="single" w:sz="4" w:space="0" w:color="auto"/>
              <w:bottom w:val="single" w:sz="4" w:space="0" w:color="auto"/>
              <w:right w:val="single" w:sz="4" w:space="0" w:color="auto"/>
            </w:tcBorders>
            <w:hideMark/>
          </w:tcPr>
          <w:p w14:paraId="7D6AD904" w14:textId="6F3B9657" w:rsidR="00FA476A" w:rsidDel="004E5180" w:rsidRDefault="00FA476A">
            <w:pPr>
              <w:pStyle w:val="TAL"/>
              <w:rPr>
                <w:del w:id="353" w:author="Richard Bradbury" w:date="2022-10-17T17:48:00Z"/>
                <w:rStyle w:val="Code"/>
              </w:rPr>
            </w:pPr>
            <w:del w:id="354" w:author="Richard Bradbury" w:date="2022-10-17T17:48:00Z">
              <w:r w:rsidDel="004E5180">
                <w:rPr>
                  <w:lang w:val="en-US"/>
                </w:rPr>
                <w:tab/>
              </w:r>
              <w:r w:rsidDel="004E5180">
                <w:rPr>
                  <w:rStyle w:val="Code"/>
                  <w:lang w:val="en-US"/>
                </w:rPr>
                <w:delText>PathRewriteRules[0].</w:delText>
              </w:r>
            </w:del>
            <w:ins w:id="355" w:author="Richard Bradbury" w:date="2022-10-17T18:05:00Z">
              <w:r w:rsidR="00C7293F">
                <w:rPr>
                  <w:rStyle w:val="Code"/>
                  <w:lang w:val="en-US"/>
                </w:rPr>
                <w:t>‌</w:t>
              </w:r>
            </w:ins>
            <w:del w:id="356" w:author="Richard Bradbury" w:date="2022-10-17T17:48:00Z">
              <w:r w:rsidDel="004E5180">
                <w:rPr>
                  <w:rStyle w:val="Code"/>
                  <w:lang w:val="en-US"/>
                </w:rPr>
                <w:delText>mappedPath</w:delText>
              </w:r>
            </w:del>
          </w:p>
        </w:tc>
        <w:tc>
          <w:tcPr>
            <w:tcW w:w="4536" w:type="dxa"/>
            <w:tcBorders>
              <w:top w:val="single" w:sz="4" w:space="0" w:color="auto"/>
              <w:left w:val="single" w:sz="4" w:space="0" w:color="auto"/>
              <w:bottom w:val="single" w:sz="4" w:space="0" w:color="auto"/>
              <w:right w:val="single" w:sz="4" w:space="0" w:color="auto"/>
            </w:tcBorders>
            <w:hideMark/>
          </w:tcPr>
          <w:p w14:paraId="071479AC" w14:textId="3562C438" w:rsidR="00FA476A" w:rsidDel="004E5180" w:rsidRDefault="00FA476A">
            <w:pPr>
              <w:pStyle w:val="TAL"/>
              <w:rPr>
                <w:del w:id="357" w:author="Richard Bradbury" w:date="2022-10-17T17:48:00Z"/>
              </w:rPr>
            </w:pPr>
            <w:del w:id="358" w:author="Richard Bradbury" w:date="2022-10-17T17:48:00Z">
              <w:r w:rsidDel="004E5180">
                <w:rPr>
                  <w:lang w:val="en-US"/>
                </w:rPr>
                <w:delText>/media/</w:delText>
              </w:r>
            </w:del>
          </w:p>
        </w:tc>
        <w:tc>
          <w:tcPr>
            <w:tcW w:w="2546" w:type="dxa"/>
            <w:tcBorders>
              <w:top w:val="single" w:sz="4" w:space="0" w:color="auto"/>
              <w:left w:val="single" w:sz="4" w:space="0" w:color="auto"/>
              <w:bottom w:val="single" w:sz="4" w:space="0" w:color="auto"/>
              <w:right w:val="single" w:sz="4" w:space="0" w:color="auto"/>
            </w:tcBorders>
            <w:vAlign w:val="center"/>
            <w:hideMark/>
          </w:tcPr>
          <w:p w14:paraId="378C81D8" w14:textId="290E709C" w:rsidR="00FA476A" w:rsidDel="004E5180" w:rsidRDefault="00FA476A">
            <w:pPr>
              <w:spacing w:after="0"/>
              <w:rPr>
                <w:del w:id="359" w:author="Richard Bradbury" w:date="2022-10-17T17:48:00Z"/>
                <w:rFonts w:ascii="Arial" w:hAnsi="Arial"/>
                <w:sz w:val="18"/>
                <w:lang w:val="en-US"/>
              </w:rPr>
            </w:pPr>
          </w:p>
        </w:tc>
      </w:tr>
      <w:tr w:rsidR="00FA476A" w:rsidDel="004E5180" w14:paraId="5E7C8980" w14:textId="7C19873E" w:rsidTr="00FA476A">
        <w:trPr>
          <w:del w:id="360" w:author="Richard Bradbury" w:date="2022-10-17T17:49:00Z"/>
        </w:trPr>
        <w:tc>
          <w:tcPr>
            <w:tcW w:w="9629" w:type="dxa"/>
            <w:gridSpan w:val="3"/>
            <w:tcBorders>
              <w:top w:val="single" w:sz="4" w:space="0" w:color="auto"/>
              <w:left w:val="single" w:sz="4" w:space="0" w:color="auto"/>
              <w:bottom w:val="single" w:sz="4" w:space="0" w:color="auto"/>
              <w:right w:val="single" w:sz="4" w:space="0" w:color="auto"/>
            </w:tcBorders>
            <w:hideMark/>
          </w:tcPr>
          <w:p w14:paraId="45DD8678" w14:textId="22F71626" w:rsidR="00FA476A" w:rsidDel="004E5180" w:rsidRDefault="00FA476A">
            <w:pPr>
              <w:pStyle w:val="TAN"/>
              <w:rPr>
                <w:del w:id="361" w:author="Richard Bradbury" w:date="2022-10-17T17:49:00Z"/>
                <w:lang w:val="en-US"/>
              </w:rPr>
            </w:pPr>
            <w:del w:id="362" w:author="Richard Bradbury" w:date="2022-10-17T17:49:00Z">
              <w:r w:rsidDel="004E5180">
                <w:rPr>
                  <w:lang w:val="en-US"/>
                </w:rPr>
                <w:delText>NOTE:</w:delText>
              </w:r>
              <w:r w:rsidDel="004E5180">
                <w:rPr>
                  <w:lang w:val="en-US"/>
                </w:rPr>
                <w:tab/>
                <w:delText xml:space="preserve">The 5GMSd Application Provider needs prior knowledge of the path structure exposed at M4d in order to supply the </w:delText>
              </w:r>
              <w:r w:rsidDel="004E5180">
                <w:rPr>
                  <w:i/>
                  <w:iCs/>
                  <w:lang w:val="en-US"/>
                </w:rPr>
                <w:delText>requestPathPattern</w:delText>
              </w:r>
              <w:r w:rsidDel="004E5180">
                <w:rPr>
                  <w:lang w:val="en-US"/>
                </w:rPr>
                <w:delText xml:space="preserve"> regular expression. In this example, the Provisioning Session identifier is included in the M4d distribution path as a discriminator (</w:delText>
              </w:r>
              <w:r w:rsidDel="004E5180">
                <w:rPr>
                  <w:i/>
                  <w:iCs/>
                  <w:lang w:val="en-US"/>
                </w:rPr>
                <w:delText>c.f.</w:delText>
              </w:r>
              <w:r w:rsidDel="004E5180">
                <w:rPr>
                  <w:lang w:val="en-US"/>
                </w:rPr>
                <w:delText xml:space="preserve"> "Content Provider code" concept in a commercial CDN).</w:delText>
              </w:r>
            </w:del>
          </w:p>
        </w:tc>
      </w:tr>
    </w:tbl>
    <w:p w14:paraId="6AB3E085" w14:textId="77777777" w:rsidR="00FA476A" w:rsidRPr="00C7293F" w:rsidRDefault="00FA476A" w:rsidP="00C7293F">
      <w:pPr>
        <w:pStyle w:val="TAN"/>
        <w:keepNext w:val="0"/>
      </w:pPr>
    </w:p>
    <w:p w14:paraId="11B9332C" w14:textId="77777777" w:rsidR="00FA476A" w:rsidRDefault="00FA476A" w:rsidP="00FA476A">
      <w:pPr>
        <w:pStyle w:val="Heading1"/>
      </w:pPr>
      <w:bookmarkStart w:id="363" w:name="_Toc68899736"/>
      <w:bookmarkStart w:id="364" w:name="_Toc71214487"/>
      <w:bookmarkStart w:id="365" w:name="_Toc71722161"/>
      <w:bookmarkStart w:id="366" w:name="_Toc74859213"/>
      <w:bookmarkStart w:id="367" w:name="_Toc114848196"/>
      <w:r>
        <w:t>B.2</w:t>
      </w:r>
      <w:r>
        <w:tab/>
        <w:t>Push-based content ingest example</w:t>
      </w:r>
      <w:bookmarkEnd w:id="363"/>
      <w:bookmarkEnd w:id="364"/>
      <w:bookmarkEnd w:id="365"/>
      <w:bookmarkEnd w:id="366"/>
      <w:bookmarkEnd w:id="367"/>
    </w:p>
    <w:p w14:paraId="08ECE532" w14:textId="77777777" w:rsidR="00FA476A" w:rsidRDefault="00FA476A" w:rsidP="00FA476A">
      <w:pPr>
        <w:pStyle w:val="Heading2"/>
      </w:pPr>
      <w:bookmarkStart w:id="368" w:name="_Toc68899737"/>
      <w:bookmarkStart w:id="369" w:name="_Toc71214488"/>
      <w:bookmarkStart w:id="370" w:name="_Toc71722162"/>
      <w:bookmarkStart w:id="371" w:name="_Toc74859214"/>
      <w:bookmarkStart w:id="372" w:name="_Toc114848197"/>
      <w:r>
        <w:t>B.2.0</w:t>
      </w:r>
      <w:r>
        <w:tab/>
        <w:t>Overview</w:t>
      </w:r>
      <w:bookmarkEnd w:id="368"/>
      <w:bookmarkEnd w:id="369"/>
      <w:bookmarkEnd w:id="370"/>
      <w:bookmarkEnd w:id="371"/>
      <w:bookmarkEnd w:id="372"/>
    </w:p>
    <w:p w14:paraId="03216A36" w14:textId="77777777" w:rsidR="00FA476A" w:rsidRDefault="00FA476A" w:rsidP="00FA476A">
      <w:pPr>
        <w:pStyle w:val="B1"/>
      </w:pPr>
      <w:r>
        <w:t>1.</w:t>
      </w:r>
      <w:r>
        <w:tab/>
        <w:t>The 5GMSd Application Provider uploads content to the 5GMSd AS via M2d.</w:t>
      </w:r>
    </w:p>
    <w:p w14:paraId="33F45230" w14:textId="77777777" w:rsidR="00FA476A" w:rsidRDefault="00FA476A" w:rsidP="00FA476A">
      <w:pPr>
        <w:pStyle w:val="B1"/>
      </w:pPr>
      <w:r>
        <w:t>2.</w:t>
      </w:r>
      <w:r>
        <w:tab/>
        <w:t>The 5GMSd AS rewrites the M2d upload URL to an M4d downlink URL that is exposed to the 5GMSd Client on the UE.</w:t>
      </w:r>
    </w:p>
    <w:p w14:paraId="3F01DA99" w14:textId="77777777" w:rsidR="00FA476A" w:rsidRDefault="00FA476A" w:rsidP="00FA476A">
      <w:pPr>
        <w:pStyle w:val="Heading2"/>
      </w:pPr>
      <w:bookmarkStart w:id="373" w:name="_Toc68899738"/>
      <w:bookmarkStart w:id="374" w:name="_Toc71214489"/>
      <w:bookmarkStart w:id="375" w:name="_Toc71722163"/>
      <w:bookmarkStart w:id="376" w:name="_Toc74859215"/>
      <w:bookmarkStart w:id="377" w:name="_Toc114848198"/>
      <w:r>
        <w:t>B.2.1</w:t>
      </w:r>
      <w:r>
        <w:tab/>
        <w:t>Desired URL mapping</w:t>
      </w:r>
      <w:bookmarkEnd w:id="373"/>
      <w:bookmarkEnd w:id="374"/>
      <w:bookmarkEnd w:id="375"/>
      <w:bookmarkEnd w:id="376"/>
      <w:bookmarkEnd w:id="377"/>
    </w:p>
    <w:p w14:paraId="452C0449" w14:textId="77777777" w:rsidR="00FA476A" w:rsidRDefault="00FA476A" w:rsidP="00FA476A">
      <w:pPr>
        <w:keepNext/>
      </w:pPr>
      <w:r>
        <w:t>In the example shown in table B.2.1</w:t>
      </w:r>
      <w:r>
        <w:noBreakHyphen/>
        <w:t xml:space="preserve">1, media resources are pushed into the 5GMSd AS at M2d by the 5GMSd Application Provider and exposed to the 5GMSd Client at M4d using the canonical name of the 5GMSd AF </w:t>
      </w:r>
      <w:r>
        <w:rPr>
          <w:rStyle w:val="URLchar"/>
        </w:rPr>
        <w:t>5gmsd-as.mno.net</w:t>
      </w:r>
      <w:r>
        <w:t xml:space="preserve"> and an additional domain name alias </w:t>
      </w:r>
      <w:r>
        <w:rPr>
          <w:rStyle w:val="URLchar"/>
        </w:rPr>
        <w:t>mno-cdn.5gmsd-ap.com</w:t>
      </w:r>
      <w:r>
        <w:t xml:space="preserve"> configured by the 5GMSd Application Provider.</w:t>
      </w:r>
    </w:p>
    <w:p w14:paraId="44AD4327" w14:textId="77777777" w:rsidR="00FA476A" w:rsidRDefault="00FA476A" w:rsidP="00FA476A">
      <w:pPr>
        <w:pStyle w:val="TH"/>
      </w:pPr>
      <w:r>
        <w:t>Table B.2.1</w:t>
      </w:r>
      <w:r>
        <w:noBreakHyphen/>
        <w:t>1: Example URL mapping for pull-based ingest</w:t>
      </w:r>
    </w:p>
    <w:tbl>
      <w:tblPr>
        <w:tblStyle w:val="ETSItablestyle"/>
        <w:tblW w:w="5000" w:type="pct"/>
        <w:tblInd w:w="0" w:type="dxa"/>
        <w:tblLook w:val="04A0" w:firstRow="1" w:lastRow="0" w:firstColumn="1" w:lastColumn="0" w:noHBand="0" w:noVBand="1"/>
      </w:tblPr>
      <w:tblGrid>
        <w:gridCol w:w="4814"/>
        <w:gridCol w:w="4815"/>
      </w:tblGrid>
      <w:tr w:rsidR="00FA476A" w14:paraId="0F2F6061" w14:textId="77777777" w:rsidTr="00FA476A">
        <w:trPr>
          <w:cnfStyle w:val="100000000000" w:firstRow="1" w:lastRow="0" w:firstColumn="0" w:lastColumn="0" w:oddVBand="0" w:evenVBand="0" w:oddHBand="0" w:evenHBand="0" w:firstRowFirstColumn="0" w:firstRowLastColumn="0" w:lastRowFirstColumn="0" w:lastRowLastColumn="0"/>
        </w:trPr>
        <w:tc>
          <w:tcPr>
            <w:tcW w:w="2500" w:type="pct"/>
            <w:tcBorders>
              <w:top w:val="single" w:sz="4" w:space="0" w:color="auto"/>
              <w:left w:val="single" w:sz="4" w:space="0" w:color="auto"/>
              <w:bottom w:val="single" w:sz="4" w:space="0" w:color="auto"/>
              <w:right w:val="single" w:sz="4" w:space="0" w:color="auto"/>
            </w:tcBorders>
            <w:hideMark/>
          </w:tcPr>
          <w:p w14:paraId="45F618D1" w14:textId="77777777" w:rsidR="00FA476A" w:rsidRDefault="00FA476A">
            <w:pPr>
              <w:pStyle w:val="TAH"/>
              <w:rPr>
                <w:lang w:val="en-US"/>
              </w:rPr>
            </w:pPr>
            <w:r>
              <w:rPr>
                <w:lang w:val="en-US"/>
              </w:rPr>
              <w:t>M2d ingest URL pushed to 5GMSd AS</w:t>
            </w:r>
          </w:p>
        </w:tc>
        <w:tc>
          <w:tcPr>
            <w:tcW w:w="2500" w:type="pct"/>
            <w:tcBorders>
              <w:top w:val="single" w:sz="4" w:space="0" w:color="auto"/>
              <w:left w:val="single" w:sz="4" w:space="0" w:color="auto"/>
              <w:bottom w:val="single" w:sz="4" w:space="0" w:color="auto"/>
              <w:right w:val="single" w:sz="4" w:space="0" w:color="auto"/>
            </w:tcBorders>
            <w:hideMark/>
          </w:tcPr>
          <w:p w14:paraId="0D22E81D" w14:textId="77777777" w:rsidR="00FA476A" w:rsidRDefault="00FA476A">
            <w:pPr>
              <w:pStyle w:val="TAH"/>
              <w:rPr>
                <w:lang w:val="en-US"/>
              </w:rPr>
            </w:pPr>
            <w:r>
              <w:rPr>
                <w:lang w:val="en-US"/>
              </w:rPr>
              <w:t>M4d URL exposed to 5GMSd Client</w:t>
            </w:r>
          </w:p>
        </w:tc>
      </w:tr>
      <w:tr w:rsidR="00FA476A" w14:paraId="1E64E91E" w14:textId="77777777" w:rsidTr="00FA476A">
        <w:tc>
          <w:tcPr>
            <w:tcW w:w="2500" w:type="pct"/>
            <w:vMerge w:val="restart"/>
            <w:tcBorders>
              <w:top w:val="single" w:sz="4" w:space="0" w:color="auto"/>
              <w:left w:val="single" w:sz="4" w:space="0" w:color="auto"/>
              <w:bottom w:val="single" w:sz="4" w:space="0" w:color="auto"/>
              <w:right w:val="single" w:sz="4" w:space="0" w:color="auto"/>
            </w:tcBorders>
            <w:hideMark/>
          </w:tcPr>
          <w:p w14:paraId="2791136D" w14:textId="77777777" w:rsidR="00FA476A" w:rsidRDefault="00FA476A">
            <w:pPr>
              <w:pStyle w:val="TAL"/>
              <w:rPr>
                <w:lang w:val="en-US"/>
              </w:rPr>
            </w:pPr>
            <w:r>
              <w:rPr>
                <w:lang w:val="en-US"/>
              </w:rPr>
              <w:t>https://5gmsd-as.mno.net/m2d/provisioning-session9876/‌</w:t>
            </w:r>
            <w:r>
              <w:rPr>
                <w:b/>
                <w:bCs/>
                <w:lang w:val="en-US"/>
              </w:rPr>
              <w:t>asset123456</w:t>
            </w:r>
            <w:r>
              <w:rPr>
                <w:lang w:val="en-US"/>
              </w:rPr>
              <w:t>/</w:t>
            </w:r>
            <w:r>
              <w:rPr>
                <w:b/>
                <w:bCs/>
                <w:lang w:val="en-US"/>
              </w:rPr>
              <w:t>video1</w:t>
            </w:r>
            <w:r>
              <w:rPr>
                <w:lang w:val="en-US"/>
              </w:rPr>
              <w:t>/segment1000.mp4</w:t>
            </w:r>
          </w:p>
        </w:tc>
        <w:tc>
          <w:tcPr>
            <w:tcW w:w="2500" w:type="pct"/>
            <w:tcBorders>
              <w:top w:val="single" w:sz="4" w:space="0" w:color="auto"/>
              <w:left w:val="single" w:sz="4" w:space="0" w:color="auto"/>
              <w:bottom w:val="single" w:sz="4" w:space="0" w:color="auto"/>
              <w:right w:val="single" w:sz="4" w:space="0" w:color="auto"/>
            </w:tcBorders>
            <w:hideMark/>
          </w:tcPr>
          <w:p w14:paraId="03A2FA31" w14:textId="77777777" w:rsidR="00FA476A" w:rsidRDefault="00FA476A">
            <w:pPr>
              <w:pStyle w:val="TAL"/>
              <w:rPr>
                <w:lang w:val="en-US"/>
              </w:rPr>
            </w:pPr>
            <w:r>
              <w:rPr>
                <w:lang w:val="en-US"/>
              </w:rPr>
              <w:t>https://</w:t>
            </w:r>
            <w:r>
              <w:rPr>
                <w:b/>
                <w:bCs/>
                <w:lang w:val="en-US"/>
              </w:rPr>
              <w:t>5gmsd-as.mno.net</w:t>
            </w:r>
            <w:r>
              <w:rPr>
                <w:lang w:val="en-US"/>
              </w:rPr>
              <w:t>/m4d/provisioning-session9876/‌</w:t>
            </w:r>
            <w:r>
              <w:rPr>
                <w:b/>
                <w:bCs/>
                <w:lang w:val="en-US"/>
              </w:rPr>
              <w:t>asset123456</w:t>
            </w:r>
            <w:r>
              <w:rPr>
                <w:lang w:val="en-US"/>
              </w:rPr>
              <w:t>/</w:t>
            </w:r>
            <w:r>
              <w:rPr>
                <w:b/>
                <w:bCs/>
                <w:lang w:val="en-US"/>
              </w:rPr>
              <w:t>video1</w:t>
            </w:r>
            <w:r>
              <w:rPr>
                <w:lang w:val="en-US"/>
              </w:rPr>
              <w:t>/segment1000.mp4</w:t>
            </w:r>
          </w:p>
        </w:tc>
      </w:tr>
      <w:tr w:rsidR="00FA476A" w14:paraId="79A38605" w14:textId="77777777" w:rsidTr="00FA476A">
        <w:tc>
          <w:tcPr>
            <w:tcW w:w="0" w:type="auto"/>
            <w:vMerge/>
            <w:tcBorders>
              <w:top w:val="single" w:sz="4" w:space="0" w:color="auto"/>
              <w:left w:val="single" w:sz="4" w:space="0" w:color="auto"/>
              <w:bottom w:val="single" w:sz="4" w:space="0" w:color="auto"/>
              <w:right w:val="single" w:sz="4" w:space="0" w:color="auto"/>
            </w:tcBorders>
            <w:vAlign w:val="center"/>
            <w:hideMark/>
          </w:tcPr>
          <w:p w14:paraId="204FEA09" w14:textId="77777777" w:rsidR="00FA476A" w:rsidRDefault="00FA476A">
            <w:pPr>
              <w:spacing w:after="0"/>
              <w:rPr>
                <w:rFonts w:ascii="Arial" w:hAnsi="Arial"/>
                <w:sz w:val="18"/>
                <w:lang w:val="en-US"/>
              </w:rPr>
            </w:pPr>
          </w:p>
        </w:tc>
        <w:tc>
          <w:tcPr>
            <w:tcW w:w="2500" w:type="pct"/>
            <w:tcBorders>
              <w:top w:val="single" w:sz="4" w:space="0" w:color="auto"/>
              <w:left w:val="single" w:sz="4" w:space="0" w:color="auto"/>
              <w:bottom w:val="single" w:sz="4" w:space="0" w:color="auto"/>
              <w:right w:val="single" w:sz="4" w:space="0" w:color="auto"/>
            </w:tcBorders>
            <w:hideMark/>
          </w:tcPr>
          <w:p w14:paraId="34D20F59" w14:textId="77777777" w:rsidR="00FA476A" w:rsidRDefault="00FA476A">
            <w:pPr>
              <w:pStyle w:val="TAL"/>
              <w:rPr>
                <w:lang w:val="en-US"/>
              </w:rPr>
            </w:pPr>
            <w:r>
              <w:rPr>
                <w:lang w:val="en-US"/>
              </w:rPr>
              <w:t>https://</w:t>
            </w:r>
            <w:r>
              <w:rPr>
                <w:b/>
                <w:bCs/>
                <w:lang w:val="en-US"/>
              </w:rPr>
              <w:t>mno-cdn.5gmsd-ap.com</w:t>
            </w:r>
            <w:r>
              <w:rPr>
                <w:lang w:val="en-US"/>
              </w:rPr>
              <w:t>/m4d/provisioning-session9876/‌</w:t>
            </w:r>
            <w:r>
              <w:rPr>
                <w:b/>
                <w:bCs/>
                <w:lang w:val="en-US"/>
              </w:rPr>
              <w:t>asset123456</w:t>
            </w:r>
            <w:r>
              <w:rPr>
                <w:lang w:val="en-US"/>
              </w:rPr>
              <w:t>/</w:t>
            </w:r>
            <w:r>
              <w:rPr>
                <w:b/>
                <w:bCs/>
                <w:lang w:val="en-US"/>
              </w:rPr>
              <w:t>video1</w:t>
            </w:r>
            <w:r>
              <w:rPr>
                <w:lang w:val="en-US"/>
              </w:rPr>
              <w:t>/segment1000.mp4</w:t>
            </w:r>
          </w:p>
        </w:tc>
      </w:tr>
      <w:tr w:rsidR="00FA476A" w14:paraId="182ACC75" w14:textId="77777777" w:rsidTr="00FA476A">
        <w:tc>
          <w:tcPr>
            <w:tcW w:w="2500" w:type="pct"/>
            <w:vMerge w:val="restart"/>
            <w:tcBorders>
              <w:top w:val="single" w:sz="4" w:space="0" w:color="auto"/>
              <w:left w:val="single" w:sz="4" w:space="0" w:color="auto"/>
              <w:bottom w:val="single" w:sz="4" w:space="0" w:color="auto"/>
              <w:right w:val="single" w:sz="4" w:space="0" w:color="auto"/>
            </w:tcBorders>
            <w:hideMark/>
          </w:tcPr>
          <w:p w14:paraId="115972F8" w14:textId="77777777" w:rsidR="00FA476A" w:rsidRDefault="00FA476A">
            <w:pPr>
              <w:pStyle w:val="TAL"/>
              <w:rPr>
                <w:lang w:val="en-US"/>
              </w:rPr>
            </w:pPr>
            <w:r>
              <w:rPr>
                <w:lang w:val="en-US"/>
              </w:rPr>
              <w:t>https://5gmsd-as.mno.net/m2d/provisioning-session9876/‌</w:t>
            </w:r>
            <w:r>
              <w:rPr>
                <w:b/>
                <w:bCs/>
                <w:lang w:val="en-US"/>
              </w:rPr>
              <w:t>asset123456</w:t>
            </w:r>
            <w:r>
              <w:rPr>
                <w:lang w:val="en-US"/>
              </w:rPr>
              <w:t>/</w:t>
            </w:r>
            <w:r>
              <w:rPr>
                <w:b/>
                <w:bCs/>
                <w:lang w:val="en-US"/>
              </w:rPr>
              <w:t>video2</w:t>
            </w:r>
            <w:r>
              <w:rPr>
                <w:lang w:val="en-US"/>
              </w:rPr>
              <w:t xml:space="preserve">/segment1000.mp4 </w:t>
            </w:r>
          </w:p>
        </w:tc>
        <w:tc>
          <w:tcPr>
            <w:tcW w:w="2500" w:type="pct"/>
            <w:tcBorders>
              <w:top w:val="single" w:sz="4" w:space="0" w:color="auto"/>
              <w:left w:val="single" w:sz="4" w:space="0" w:color="auto"/>
              <w:bottom w:val="single" w:sz="4" w:space="0" w:color="auto"/>
              <w:right w:val="single" w:sz="4" w:space="0" w:color="auto"/>
            </w:tcBorders>
            <w:hideMark/>
          </w:tcPr>
          <w:p w14:paraId="2F9C3F07" w14:textId="77777777" w:rsidR="00FA476A" w:rsidRDefault="00FA476A">
            <w:pPr>
              <w:pStyle w:val="TAL"/>
              <w:rPr>
                <w:lang w:val="en-US"/>
              </w:rPr>
            </w:pPr>
            <w:r>
              <w:rPr>
                <w:lang w:val="en-US"/>
              </w:rPr>
              <w:t>https://</w:t>
            </w:r>
            <w:r>
              <w:rPr>
                <w:b/>
                <w:bCs/>
                <w:lang w:val="en-US"/>
              </w:rPr>
              <w:t>5gmsd-as.mno.net</w:t>
            </w:r>
            <w:r>
              <w:rPr>
                <w:lang w:val="en-US"/>
              </w:rPr>
              <w:t>/m4d/provisioning-session9876/‌</w:t>
            </w:r>
            <w:r>
              <w:rPr>
                <w:b/>
                <w:bCs/>
                <w:lang w:val="en-US"/>
              </w:rPr>
              <w:t>asset123456</w:t>
            </w:r>
            <w:r>
              <w:rPr>
                <w:lang w:val="en-US"/>
              </w:rPr>
              <w:t>/</w:t>
            </w:r>
            <w:r>
              <w:rPr>
                <w:b/>
                <w:bCs/>
                <w:lang w:val="en-US"/>
              </w:rPr>
              <w:t>video2</w:t>
            </w:r>
            <w:r>
              <w:rPr>
                <w:lang w:val="en-US"/>
              </w:rPr>
              <w:t>/segment1000.mp4</w:t>
            </w:r>
          </w:p>
        </w:tc>
      </w:tr>
      <w:tr w:rsidR="00FA476A" w14:paraId="575692D4" w14:textId="77777777" w:rsidTr="00FA476A">
        <w:tc>
          <w:tcPr>
            <w:tcW w:w="0" w:type="auto"/>
            <w:vMerge/>
            <w:tcBorders>
              <w:top w:val="single" w:sz="4" w:space="0" w:color="auto"/>
              <w:left w:val="single" w:sz="4" w:space="0" w:color="auto"/>
              <w:bottom w:val="single" w:sz="4" w:space="0" w:color="auto"/>
              <w:right w:val="single" w:sz="4" w:space="0" w:color="auto"/>
            </w:tcBorders>
            <w:vAlign w:val="center"/>
            <w:hideMark/>
          </w:tcPr>
          <w:p w14:paraId="3CF260F9" w14:textId="77777777" w:rsidR="00FA476A" w:rsidRDefault="00FA476A">
            <w:pPr>
              <w:spacing w:after="0"/>
              <w:rPr>
                <w:rFonts w:ascii="Arial" w:hAnsi="Arial"/>
                <w:sz w:val="18"/>
                <w:lang w:val="en-US"/>
              </w:rPr>
            </w:pPr>
          </w:p>
        </w:tc>
        <w:tc>
          <w:tcPr>
            <w:tcW w:w="2500" w:type="pct"/>
            <w:tcBorders>
              <w:top w:val="single" w:sz="4" w:space="0" w:color="auto"/>
              <w:left w:val="single" w:sz="4" w:space="0" w:color="auto"/>
              <w:bottom w:val="single" w:sz="4" w:space="0" w:color="auto"/>
              <w:right w:val="single" w:sz="4" w:space="0" w:color="auto"/>
            </w:tcBorders>
            <w:hideMark/>
          </w:tcPr>
          <w:p w14:paraId="397EFA56" w14:textId="77777777" w:rsidR="00FA476A" w:rsidRDefault="00FA476A">
            <w:pPr>
              <w:pStyle w:val="TAL"/>
              <w:rPr>
                <w:lang w:val="en-US"/>
              </w:rPr>
            </w:pPr>
            <w:r>
              <w:rPr>
                <w:lang w:val="en-US"/>
              </w:rPr>
              <w:t>https://</w:t>
            </w:r>
            <w:r>
              <w:rPr>
                <w:b/>
                <w:bCs/>
                <w:lang w:val="en-US"/>
              </w:rPr>
              <w:t>mno-cdn.5gmsd-ap.com</w:t>
            </w:r>
            <w:r>
              <w:rPr>
                <w:lang w:val="en-US"/>
              </w:rPr>
              <w:t>/m4d/provisioning-session9876/‌</w:t>
            </w:r>
            <w:r>
              <w:rPr>
                <w:b/>
                <w:bCs/>
                <w:lang w:val="en-US"/>
              </w:rPr>
              <w:t>asset123456</w:t>
            </w:r>
            <w:r>
              <w:rPr>
                <w:lang w:val="en-US"/>
              </w:rPr>
              <w:t>/</w:t>
            </w:r>
            <w:r>
              <w:rPr>
                <w:b/>
                <w:bCs/>
                <w:lang w:val="en-US"/>
              </w:rPr>
              <w:t>video2</w:t>
            </w:r>
            <w:r>
              <w:rPr>
                <w:lang w:val="en-US"/>
              </w:rPr>
              <w:t>/segment1000.mp4</w:t>
            </w:r>
          </w:p>
        </w:tc>
      </w:tr>
      <w:tr w:rsidR="00FA476A" w14:paraId="39DD1926" w14:textId="77777777" w:rsidTr="00FA476A">
        <w:tc>
          <w:tcPr>
            <w:tcW w:w="2500" w:type="pct"/>
            <w:vMerge w:val="restart"/>
            <w:tcBorders>
              <w:top w:val="single" w:sz="4" w:space="0" w:color="auto"/>
              <w:left w:val="single" w:sz="4" w:space="0" w:color="auto"/>
              <w:bottom w:val="single" w:sz="4" w:space="0" w:color="auto"/>
              <w:right w:val="single" w:sz="4" w:space="0" w:color="auto"/>
            </w:tcBorders>
            <w:hideMark/>
          </w:tcPr>
          <w:p w14:paraId="2F4BA3D6" w14:textId="77777777" w:rsidR="00FA476A" w:rsidRDefault="00FA476A">
            <w:pPr>
              <w:pStyle w:val="TAL"/>
              <w:rPr>
                <w:lang w:val="en-US"/>
              </w:rPr>
            </w:pPr>
            <w:r>
              <w:rPr>
                <w:lang w:val="en-US"/>
              </w:rPr>
              <w:t>https://5gmsd-as.mno.net/m2d/provisioning-session9876/‌</w:t>
            </w:r>
            <w:r>
              <w:rPr>
                <w:b/>
                <w:bCs/>
                <w:lang w:val="en-US"/>
              </w:rPr>
              <w:t>asset123456</w:t>
            </w:r>
            <w:r>
              <w:rPr>
                <w:lang w:val="en-US"/>
              </w:rPr>
              <w:t>/</w:t>
            </w:r>
            <w:r>
              <w:rPr>
                <w:b/>
                <w:bCs/>
                <w:lang w:val="en-US"/>
              </w:rPr>
              <w:t>audio1</w:t>
            </w:r>
            <w:r>
              <w:rPr>
                <w:lang w:val="en-US"/>
              </w:rPr>
              <w:t xml:space="preserve">/segment1000.mp4 </w:t>
            </w:r>
          </w:p>
        </w:tc>
        <w:tc>
          <w:tcPr>
            <w:tcW w:w="2500" w:type="pct"/>
            <w:tcBorders>
              <w:top w:val="single" w:sz="4" w:space="0" w:color="auto"/>
              <w:left w:val="single" w:sz="4" w:space="0" w:color="auto"/>
              <w:bottom w:val="single" w:sz="4" w:space="0" w:color="auto"/>
              <w:right w:val="single" w:sz="4" w:space="0" w:color="auto"/>
            </w:tcBorders>
            <w:hideMark/>
          </w:tcPr>
          <w:p w14:paraId="03D913E6" w14:textId="77777777" w:rsidR="00FA476A" w:rsidRDefault="00FA476A">
            <w:pPr>
              <w:pStyle w:val="TAL"/>
              <w:rPr>
                <w:lang w:val="en-US"/>
              </w:rPr>
            </w:pPr>
            <w:r>
              <w:rPr>
                <w:lang w:val="en-US"/>
              </w:rPr>
              <w:t>https://</w:t>
            </w:r>
            <w:r>
              <w:rPr>
                <w:b/>
                <w:bCs/>
                <w:lang w:val="en-US"/>
              </w:rPr>
              <w:t>5gmsd-as.mno.net</w:t>
            </w:r>
            <w:r>
              <w:rPr>
                <w:lang w:val="en-US"/>
              </w:rPr>
              <w:t>/m4d/provisioning-session9876/‌</w:t>
            </w:r>
            <w:r>
              <w:rPr>
                <w:b/>
                <w:bCs/>
                <w:lang w:val="en-US"/>
              </w:rPr>
              <w:t>asset123456</w:t>
            </w:r>
            <w:r>
              <w:rPr>
                <w:lang w:val="en-US"/>
              </w:rPr>
              <w:t>/</w:t>
            </w:r>
            <w:r>
              <w:rPr>
                <w:b/>
                <w:bCs/>
                <w:lang w:val="en-US"/>
              </w:rPr>
              <w:t>audio1</w:t>
            </w:r>
            <w:r>
              <w:rPr>
                <w:lang w:val="en-US"/>
              </w:rPr>
              <w:t>/segment1000.mp4</w:t>
            </w:r>
          </w:p>
        </w:tc>
      </w:tr>
      <w:tr w:rsidR="00FA476A" w14:paraId="237E9905" w14:textId="77777777" w:rsidTr="00FA476A">
        <w:tc>
          <w:tcPr>
            <w:tcW w:w="0" w:type="auto"/>
            <w:vMerge/>
            <w:tcBorders>
              <w:top w:val="single" w:sz="4" w:space="0" w:color="auto"/>
              <w:left w:val="single" w:sz="4" w:space="0" w:color="auto"/>
              <w:bottom w:val="single" w:sz="4" w:space="0" w:color="auto"/>
              <w:right w:val="single" w:sz="4" w:space="0" w:color="auto"/>
            </w:tcBorders>
            <w:vAlign w:val="center"/>
            <w:hideMark/>
          </w:tcPr>
          <w:p w14:paraId="721AA24A" w14:textId="77777777" w:rsidR="00FA476A" w:rsidRDefault="00FA476A">
            <w:pPr>
              <w:spacing w:after="0"/>
              <w:rPr>
                <w:rFonts w:ascii="Arial" w:hAnsi="Arial"/>
                <w:sz w:val="18"/>
                <w:lang w:val="en-US"/>
              </w:rPr>
            </w:pPr>
          </w:p>
        </w:tc>
        <w:tc>
          <w:tcPr>
            <w:tcW w:w="2500" w:type="pct"/>
            <w:tcBorders>
              <w:top w:val="single" w:sz="4" w:space="0" w:color="auto"/>
              <w:left w:val="single" w:sz="4" w:space="0" w:color="auto"/>
              <w:bottom w:val="single" w:sz="4" w:space="0" w:color="auto"/>
              <w:right w:val="single" w:sz="4" w:space="0" w:color="auto"/>
            </w:tcBorders>
            <w:hideMark/>
          </w:tcPr>
          <w:p w14:paraId="02D0E8C6" w14:textId="77777777" w:rsidR="00FA476A" w:rsidRDefault="00FA476A">
            <w:pPr>
              <w:pStyle w:val="TAL"/>
              <w:rPr>
                <w:lang w:val="en-US"/>
              </w:rPr>
            </w:pPr>
            <w:r>
              <w:rPr>
                <w:lang w:val="en-US"/>
              </w:rPr>
              <w:t>https://</w:t>
            </w:r>
            <w:r>
              <w:rPr>
                <w:b/>
                <w:bCs/>
                <w:lang w:val="en-US"/>
              </w:rPr>
              <w:t>mno-cdn.5gmsd-ap.com</w:t>
            </w:r>
            <w:r>
              <w:rPr>
                <w:lang w:val="en-US"/>
              </w:rPr>
              <w:t>/m4d/provisioning-session9876/‌</w:t>
            </w:r>
            <w:r>
              <w:rPr>
                <w:b/>
                <w:bCs/>
                <w:lang w:val="en-US"/>
              </w:rPr>
              <w:t>asset123456</w:t>
            </w:r>
            <w:r>
              <w:rPr>
                <w:lang w:val="en-US"/>
              </w:rPr>
              <w:t>/</w:t>
            </w:r>
            <w:r>
              <w:rPr>
                <w:b/>
                <w:bCs/>
                <w:lang w:val="en-US"/>
              </w:rPr>
              <w:t>audio1</w:t>
            </w:r>
            <w:r>
              <w:rPr>
                <w:lang w:val="en-US"/>
              </w:rPr>
              <w:t>/segment1000.mp4</w:t>
            </w:r>
          </w:p>
        </w:tc>
      </w:tr>
    </w:tbl>
    <w:p w14:paraId="4AC12B49" w14:textId="77777777" w:rsidR="00FA476A" w:rsidRDefault="00FA476A" w:rsidP="00FA476A">
      <w:pPr>
        <w:pStyle w:val="TAN"/>
        <w:keepNext w:val="0"/>
      </w:pPr>
    </w:p>
    <w:p w14:paraId="6FA67186" w14:textId="77777777" w:rsidR="00FA476A" w:rsidRDefault="00FA476A" w:rsidP="00FA476A">
      <w:pPr>
        <w:pStyle w:val="Heading2"/>
      </w:pPr>
      <w:bookmarkStart w:id="378" w:name="_Toc68899739"/>
      <w:bookmarkStart w:id="379" w:name="_Toc71214490"/>
      <w:bookmarkStart w:id="380" w:name="_Toc71722164"/>
      <w:bookmarkStart w:id="381" w:name="_Toc74859216"/>
      <w:bookmarkStart w:id="382" w:name="_Toc114848199"/>
      <w:r>
        <w:lastRenderedPageBreak/>
        <w:t>B.2.2</w:t>
      </w:r>
      <w:r>
        <w:tab/>
        <w:t>Content Hosting Configuration</w:t>
      </w:r>
      <w:bookmarkEnd w:id="378"/>
      <w:bookmarkEnd w:id="379"/>
      <w:bookmarkEnd w:id="380"/>
      <w:bookmarkEnd w:id="381"/>
      <w:bookmarkEnd w:id="382"/>
    </w:p>
    <w:p w14:paraId="5F5E11FF" w14:textId="77777777" w:rsidR="00FA476A" w:rsidRDefault="00FA476A" w:rsidP="00FA476A">
      <w:pPr>
        <w:keepNext/>
      </w:pPr>
      <w:r>
        <w:t>Table B.2.2</w:t>
      </w:r>
      <w:r>
        <w:noBreakHyphen/>
        <w:t>1 below shows the relevant Content Hosting Configuration parameters needed to achieve the example mapping described in table B.2.1</w:t>
      </w:r>
      <w:r>
        <w:noBreakHyphen/>
        <w:t>1 above.</w:t>
      </w:r>
    </w:p>
    <w:p w14:paraId="36E54844" w14:textId="77777777" w:rsidR="00FA476A" w:rsidRDefault="00FA476A" w:rsidP="00FA476A">
      <w:pPr>
        <w:pStyle w:val="TH"/>
      </w:pPr>
      <w:r>
        <w:t>Table B.2.2</w:t>
      </w:r>
      <w:r>
        <w:noBreakHyphen/>
        <w:t>1: Content Hosting Configuration properties relevant to push-based ingest</w:t>
      </w:r>
    </w:p>
    <w:tbl>
      <w:tblPr>
        <w:tblStyle w:val="ETSItablestyle"/>
        <w:tblW w:w="0" w:type="auto"/>
        <w:tblInd w:w="0" w:type="dxa"/>
        <w:tblLook w:val="04A0" w:firstRow="1" w:lastRow="0" w:firstColumn="1" w:lastColumn="0" w:noHBand="0" w:noVBand="1"/>
      </w:tblPr>
      <w:tblGrid>
        <w:gridCol w:w="2546"/>
        <w:gridCol w:w="4537"/>
        <w:gridCol w:w="2546"/>
      </w:tblGrid>
      <w:tr w:rsidR="00AD77A5" w14:paraId="43F0BA6F" w14:textId="77777777" w:rsidTr="00C7293F">
        <w:trPr>
          <w:cnfStyle w:val="100000000000" w:firstRow="1" w:lastRow="0" w:firstColumn="0" w:lastColumn="0" w:oddVBand="0" w:evenVBand="0" w:oddHBand="0" w:evenHBand="0" w:firstRowFirstColumn="0" w:firstRowLastColumn="0" w:lastRowFirstColumn="0" w:lastRowLastColumn="0"/>
        </w:trPr>
        <w:tc>
          <w:tcPr>
            <w:tcW w:w="2546" w:type="dxa"/>
            <w:tcBorders>
              <w:top w:val="single" w:sz="4" w:space="0" w:color="auto"/>
              <w:left w:val="single" w:sz="4" w:space="0" w:color="auto"/>
              <w:bottom w:val="single" w:sz="4" w:space="0" w:color="auto"/>
              <w:right w:val="single" w:sz="4" w:space="0" w:color="auto"/>
            </w:tcBorders>
            <w:hideMark/>
          </w:tcPr>
          <w:p w14:paraId="1512305F" w14:textId="77777777" w:rsidR="00FA476A" w:rsidRDefault="00FA476A">
            <w:pPr>
              <w:pStyle w:val="TAH"/>
              <w:rPr>
                <w:lang w:val="en-US"/>
              </w:rPr>
            </w:pPr>
            <w:r>
              <w:rPr>
                <w:lang w:val="en-US"/>
              </w:rPr>
              <w:t>Property</w:t>
            </w:r>
          </w:p>
        </w:tc>
        <w:tc>
          <w:tcPr>
            <w:tcW w:w="4537" w:type="dxa"/>
            <w:tcBorders>
              <w:top w:val="single" w:sz="4" w:space="0" w:color="auto"/>
              <w:left w:val="single" w:sz="4" w:space="0" w:color="auto"/>
              <w:bottom w:val="single" w:sz="4" w:space="0" w:color="auto"/>
              <w:right w:val="single" w:sz="4" w:space="0" w:color="auto"/>
            </w:tcBorders>
            <w:hideMark/>
          </w:tcPr>
          <w:p w14:paraId="75D673EA" w14:textId="77777777" w:rsidR="00FA476A" w:rsidRDefault="00FA476A">
            <w:pPr>
              <w:pStyle w:val="TAH"/>
              <w:rPr>
                <w:lang w:val="en-US"/>
              </w:rPr>
            </w:pPr>
            <w:r>
              <w:rPr>
                <w:lang w:val="en-US"/>
              </w:rPr>
              <w:t>Example value</w:t>
            </w:r>
          </w:p>
        </w:tc>
        <w:tc>
          <w:tcPr>
            <w:tcW w:w="2546" w:type="dxa"/>
            <w:tcBorders>
              <w:top w:val="single" w:sz="4" w:space="0" w:color="auto"/>
              <w:left w:val="single" w:sz="4" w:space="0" w:color="auto"/>
              <w:bottom w:val="single" w:sz="4" w:space="0" w:color="auto"/>
              <w:right w:val="single" w:sz="4" w:space="0" w:color="auto"/>
            </w:tcBorders>
            <w:hideMark/>
          </w:tcPr>
          <w:p w14:paraId="3F29DC2F" w14:textId="77777777" w:rsidR="00FA476A" w:rsidRDefault="00FA476A">
            <w:pPr>
              <w:pStyle w:val="TAH"/>
              <w:rPr>
                <w:lang w:val="en-US"/>
              </w:rPr>
            </w:pPr>
            <w:r>
              <w:rPr>
                <w:lang w:val="en-US"/>
              </w:rPr>
              <w:t>Set by</w:t>
            </w:r>
          </w:p>
        </w:tc>
      </w:tr>
      <w:tr w:rsidR="00FA476A" w14:paraId="2E373F67" w14:textId="77777777" w:rsidTr="004E5180">
        <w:tc>
          <w:tcPr>
            <w:tcW w:w="9629" w:type="dxa"/>
            <w:gridSpan w:val="3"/>
            <w:tcBorders>
              <w:top w:val="single" w:sz="4" w:space="0" w:color="auto"/>
              <w:left w:val="single" w:sz="4" w:space="0" w:color="auto"/>
              <w:bottom w:val="single" w:sz="4" w:space="0" w:color="auto"/>
              <w:right w:val="single" w:sz="4" w:space="0" w:color="auto"/>
            </w:tcBorders>
            <w:hideMark/>
          </w:tcPr>
          <w:p w14:paraId="052D197B" w14:textId="77777777" w:rsidR="00FA476A" w:rsidRDefault="00FA476A">
            <w:pPr>
              <w:pStyle w:val="TAL"/>
              <w:rPr>
                <w:rStyle w:val="Code"/>
              </w:rPr>
            </w:pPr>
            <w:r>
              <w:rPr>
                <w:rStyle w:val="Code"/>
                <w:lang w:val="en-US"/>
              </w:rPr>
              <w:t>IngestConfiguration</w:t>
            </w:r>
          </w:p>
        </w:tc>
      </w:tr>
      <w:tr w:rsidR="008154D0" w14:paraId="35CAE1AC" w14:textId="77777777" w:rsidTr="00C7293F">
        <w:tc>
          <w:tcPr>
            <w:tcW w:w="2546" w:type="dxa"/>
            <w:tcBorders>
              <w:top w:val="single" w:sz="4" w:space="0" w:color="auto"/>
              <w:left w:val="single" w:sz="4" w:space="0" w:color="auto"/>
              <w:bottom w:val="single" w:sz="4" w:space="0" w:color="auto"/>
              <w:right w:val="single" w:sz="4" w:space="0" w:color="auto"/>
            </w:tcBorders>
            <w:hideMark/>
          </w:tcPr>
          <w:p w14:paraId="18882358" w14:textId="77777777" w:rsidR="008154D0" w:rsidRDefault="008154D0">
            <w:pPr>
              <w:pStyle w:val="TAL"/>
              <w:rPr>
                <w:rStyle w:val="Code"/>
                <w:lang w:val="en-US"/>
              </w:rPr>
            </w:pPr>
            <w:r>
              <w:rPr>
                <w:lang w:val="en-US"/>
              </w:rPr>
              <w:tab/>
            </w:r>
            <w:r>
              <w:rPr>
                <w:rStyle w:val="Code"/>
                <w:lang w:val="en-US"/>
              </w:rPr>
              <w:t>protocol</w:t>
            </w:r>
          </w:p>
        </w:tc>
        <w:tc>
          <w:tcPr>
            <w:tcW w:w="4537" w:type="dxa"/>
            <w:tcBorders>
              <w:top w:val="single" w:sz="4" w:space="0" w:color="auto"/>
              <w:left w:val="single" w:sz="4" w:space="0" w:color="auto"/>
              <w:bottom w:val="single" w:sz="4" w:space="0" w:color="auto"/>
              <w:right w:val="single" w:sz="4" w:space="0" w:color="auto"/>
            </w:tcBorders>
            <w:hideMark/>
          </w:tcPr>
          <w:p w14:paraId="39C0A10A" w14:textId="77777777" w:rsidR="008154D0" w:rsidRDefault="008154D0">
            <w:pPr>
              <w:pStyle w:val="TAL"/>
            </w:pPr>
            <w:r>
              <w:rPr>
                <w:lang w:val="en-US"/>
              </w:rPr>
              <w:t>urn:3gpp:5gms:content-protocol:</w:t>
            </w:r>
            <w:r>
              <w:rPr>
                <w:b/>
                <w:bCs/>
                <w:lang w:val="en-US"/>
              </w:rPr>
              <w:t>dash-if-ingest</w:t>
            </w:r>
          </w:p>
        </w:tc>
        <w:tc>
          <w:tcPr>
            <w:tcW w:w="2546" w:type="dxa"/>
            <w:vMerge w:val="restart"/>
            <w:tcBorders>
              <w:top w:val="single" w:sz="4" w:space="0" w:color="auto"/>
              <w:left w:val="single" w:sz="4" w:space="0" w:color="auto"/>
              <w:right w:val="single" w:sz="4" w:space="0" w:color="auto"/>
            </w:tcBorders>
            <w:hideMark/>
          </w:tcPr>
          <w:p w14:paraId="2DEECDB5" w14:textId="77777777" w:rsidR="008154D0" w:rsidRDefault="008154D0">
            <w:pPr>
              <w:pStyle w:val="TAL"/>
              <w:rPr>
                <w:lang w:val="en-US"/>
              </w:rPr>
            </w:pPr>
            <w:r>
              <w:rPr>
                <w:lang w:val="en-US"/>
              </w:rPr>
              <w:t>5GMSd Application Provider</w:t>
            </w:r>
          </w:p>
          <w:p w14:paraId="6852B8C8" w14:textId="6BACF4BE" w:rsidR="008154D0" w:rsidDel="00AD77A5" w:rsidRDefault="008154D0">
            <w:pPr>
              <w:pStyle w:val="TALcontinuation"/>
              <w:rPr>
                <w:del w:id="383" w:author="Richard Bradbury" w:date="2022-10-17T18:02:00Z"/>
                <w:i/>
                <w:iCs/>
                <w:lang w:val="en-US"/>
              </w:rPr>
            </w:pPr>
            <w:r>
              <w:rPr>
                <w:i/>
                <w:iCs/>
                <w:lang w:val="en-US"/>
              </w:rPr>
              <w:t>(</w:t>
            </w:r>
            <w:del w:id="384" w:author="Richard Bradbury" w:date="2022-10-17T17:58:00Z">
              <w:r w:rsidDel="008154D0">
                <w:rPr>
                  <w:i/>
                  <w:iCs/>
                  <w:lang w:val="en-US"/>
                </w:rPr>
                <w:delText xml:space="preserve">first </w:delText>
              </w:r>
            </w:del>
            <w:r>
              <w:rPr>
                <w:i/>
                <w:iCs/>
                <w:lang w:val="en-US"/>
              </w:rPr>
              <w:t>M1d request)</w:t>
            </w:r>
          </w:p>
          <w:p w14:paraId="4887B3A3" w14:textId="77777777" w:rsidR="008154D0" w:rsidDel="008154D0" w:rsidRDefault="008154D0">
            <w:pPr>
              <w:pStyle w:val="TAL"/>
              <w:rPr>
                <w:del w:id="385" w:author="Richard Bradbury" w:date="2022-10-17T17:58:00Z"/>
                <w:lang w:val="en-US"/>
              </w:rPr>
            </w:pPr>
            <w:del w:id="386" w:author="Richard Bradbury" w:date="2022-10-17T17:58:00Z">
              <w:r w:rsidDel="008154D0">
                <w:rPr>
                  <w:lang w:val="en-US"/>
                </w:rPr>
                <w:delText>5GMSd AF</w:delText>
              </w:r>
            </w:del>
          </w:p>
          <w:p w14:paraId="3D5660C3" w14:textId="19034C09" w:rsidR="008154D0" w:rsidRDefault="008154D0" w:rsidP="00135446">
            <w:pPr>
              <w:pStyle w:val="TALcontinuation"/>
              <w:rPr>
                <w:i/>
                <w:iCs/>
                <w:lang w:val="en-US"/>
              </w:rPr>
            </w:pPr>
            <w:del w:id="387" w:author="Richard Bradbury" w:date="2022-10-17T17:58:00Z">
              <w:r w:rsidDel="008154D0">
                <w:rPr>
                  <w:i/>
                  <w:iCs/>
                  <w:lang w:val="en-US"/>
                </w:rPr>
                <w:delText>(</w:delText>
              </w:r>
            </w:del>
            <w:del w:id="388" w:author="Richard Bradbury" w:date="2022-10-17T17:56:00Z">
              <w:r w:rsidDel="008154D0">
                <w:rPr>
                  <w:i/>
                  <w:iCs/>
                  <w:lang w:val="en-US"/>
                </w:rPr>
                <w:delText xml:space="preserve">first </w:delText>
              </w:r>
            </w:del>
            <w:del w:id="389" w:author="Richard Bradbury" w:date="2022-10-17T17:58:00Z">
              <w:r w:rsidDel="008154D0">
                <w:rPr>
                  <w:i/>
                  <w:iCs/>
                  <w:lang w:val="en-US"/>
                </w:rPr>
                <w:delText xml:space="preserve">M1d </w:delText>
              </w:r>
            </w:del>
            <w:del w:id="390" w:author="Richard Bradbury" w:date="2022-10-17T17:56:00Z">
              <w:r w:rsidDel="008154D0">
                <w:rPr>
                  <w:i/>
                  <w:iCs/>
                  <w:lang w:val="en-US"/>
                </w:rPr>
                <w:delText>response</w:delText>
              </w:r>
            </w:del>
            <w:del w:id="391" w:author="Richard Bradbury" w:date="2022-10-17T17:58:00Z">
              <w:r w:rsidDel="008154D0">
                <w:rPr>
                  <w:i/>
                  <w:iCs/>
                  <w:lang w:val="en-US"/>
                </w:rPr>
                <w:delText>)</w:delText>
              </w:r>
            </w:del>
          </w:p>
        </w:tc>
      </w:tr>
      <w:tr w:rsidR="008154D0" w14:paraId="4EC977FD" w14:textId="77777777" w:rsidTr="00C7293F">
        <w:tc>
          <w:tcPr>
            <w:tcW w:w="2546" w:type="dxa"/>
            <w:tcBorders>
              <w:top w:val="single" w:sz="4" w:space="0" w:color="auto"/>
              <w:left w:val="single" w:sz="4" w:space="0" w:color="auto"/>
              <w:bottom w:val="single" w:sz="4" w:space="0" w:color="auto"/>
              <w:right w:val="single" w:sz="4" w:space="0" w:color="auto"/>
            </w:tcBorders>
            <w:hideMark/>
          </w:tcPr>
          <w:p w14:paraId="43404C3D" w14:textId="77777777" w:rsidR="008154D0" w:rsidRDefault="008154D0">
            <w:pPr>
              <w:pStyle w:val="TAL"/>
              <w:rPr>
                <w:rStyle w:val="Code"/>
              </w:rPr>
            </w:pPr>
            <w:r>
              <w:rPr>
                <w:lang w:val="en-US"/>
              </w:rPr>
              <w:tab/>
            </w:r>
            <w:r>
              <w:rPr>
                <w:rStyle w:val="Code"/>
                <w:lang w:val="en-US"/>
              </w:rPr>
              <w:t>pull</w:t>
            </w:r>
          </w:p>
        </w:tc>
        <w:tc>
          <w:tcPr>
            <w:tcW w:w="4537" w:type="dxa"/>
            <w:tcBorders>
              <w:top w:val="single" w:sz="4" w:space="0" w:color="auto"/>
              <w:left w:val="single" w:sz="4" w:space="0" w:color="auto"/>
              <w:bottom w:val="single" w:sz="4" w:space="0" w:color="auto"/>
              <w:right w:val="single" w:sz="4" w:space="0" w:color="auto"/>
            </w:tcBorders>
            <w:hideMark/>
          </w:tcPr>
          <w:p w14:paraId="14B9A850" w14:textId="77777777" w:rsidR="008154D0" w:rsidRDefault="008154D0">
            <w:pPr>
              <w:pStyle w:val="TAL"/>
            </w:pPr>
            <w:r>
              <w:rPr>
                <w:lang w:val="en-US"/>
              </w:rPr>
              <w:t>false</w:t>
            </w:r>
          </w:p>
        </w:tc>
        <w:tc>
          <w:tcPr>
            <w:tcW w:w="2546" w:type="dxa"/>
            <w:vMerge/>
            <w:tcBorders>
              <w:left w:val="single" w:sz="4" w:space="0" w:color="auto"/>
              <w:right w:val="single" w:sz="4" w:space="0" w:color="auto"/>
            </w:tcBorders>
            <w:vAlign w:val="center"/>
            <w:hideMark/>
          </w:tcPr>
          <w:p w14:paraId="317ACAF9" w14:textId="14FDD14A" w:rsidR="008154D0" w:rsidRDefault="008154D0" w:rsidP="00135446">
            <w:pPr>
              <w:pStyle w:val="TALcontinuation"/>
              <w:rPr>
                <w:i/>
                <w:iCs/>
                <w:lang w:val="en-US"/>
              </w:rPr>
            </w:pPr>
          </w:p>
        </w:tc>
      </w:tr>
      <w:tr w:rsidR="008154D0" w14:paraId="5464B397" w14:textId="77777777" w:rsidTr="00C7293F">
        <w:tc>
          <w:tcPr>
            <w:tcW w:w="2546" w:type="dxa"/>
            <w:tcBorders>
              <w:top w:val="single" w:sz="4" w:space="0" w:color="auto"/>
              <w:left w:val="single" w:sz="4" w:space="0" w:color="auto"/>
              <w:bottom w:val="single" w:sz="4" w:space="0" w:color="auto"/>
              <w:right w:val="single" w:sz="4" w:space="0" w:color="auto"/>
            </w:tcBorders>
            <w:hideMark/>
          </w:tcPr>
          <w:p w14:paraId="220D1455" w14:textId="5C71B1B5" w:rsidR="008154D0" w:rsidRDefault="008154D0">
            <w:pPr>
              <w:pStyle w:val="TAL"/>
              <w:rPr>
                <w:rStyle w:val="Code"/>
              </w:rPr>
            </w:pPr>
            <w:r>
              <w:rPr>
                <w:lang w:val="en-US"/>
              </w:rPr>
              <w:tab/>
            </w:r>
            <w:del w:id="392" w:author="Richard Bradbury" w:date="2022-10-17T17:49:00Z">
              <w:r w:rsidDel="004E5180">
                <w:rPr>
                  <w:rStyle w:val="Code"/>
                  <w:lang w:val="en-US"/>
                </w:rPr>
                <w:delText>entryPoint</w:delText>
              </w:r>
            </w:del>
            <w:ins w:id="393" w:author="Richard Bradbury" w:date="2022-10-17T17:49:00Z">
              <w:r>
                <w:rPr>
                  <w:rStyle w:val="Code"/>
                  <w:lang w:val="en-US"/>
                </w:rPr>
                <w:t>baseURL</w:t>
              </w:r>
            </w:ins>
          </w:p>
        </w:tc>
        <w:tc>
          <w:tcPr>
            <w:tcW w:w="4537" w:type="dxa"/>
            <w:tcBorders>
              <w:top w:val="single" w:sz="4" w:space="0" w:color="auto"/>
              <w:left w:val="single" w:sz="4" w:space="0" w:color="auto"/>
              <w:bottom w:val="single" w:sz="4" w:space="0" w:color="auto"/>
              <w:right w:val="single" w:sz="4" w:space="0" w:color="auto"/>
            </w:tcBorders>
            <w:hideMark/>
          </w:tcPr>
          <w:p w14:paraId="6AD1B82C" w14:textId="550B4ABA" w:rsidR="008154D0" w:rsidRDefault="008154D0">
            <w:pPr>
              <w:pStyle w:val="TAL"/>
            </w:pPr>
            <w:r>
              <w:rPr>
                <w:lang w:val="en-US"/>
              </w:rPr>
              <w:t>https://5gmsd-as.mno.net/</w:t>
            </w:r>
            <w:ins w:id="394" w:author="Richard Bradbury" w:date="2022-10-17T17:59:00Z">
              <w:r w:rsidR="00AD77A5">
                <w:rPr>
                  <w:lang w:val="en-US"/>
                </w:rPr>
                <w:t>‌</w:t>
              </w:r>
            </w:ins>
            <w:ins w:id="395" w:author="Richard Bradbury" w:date="2022-10-17T17:56:00Z">
              <w:r w:rsidRPr="008154D0">
                <w:rPr>
                  <w:lang w:val="en-US"/>
                </w:rPr>
                <w:t>m</w:t>
              </w:r>
            </w:ins>
            <w:ins w:id="396" w:author="Richard Bradbury" w:date="2022-10-17T17:57:00Z">
              <w:r>
                <w:rPr>
                  <w:lang w:val="en-US"/>
                </w:rPr>
                <w:t>2</w:t>
              </w:r>
            </w:ins>
            <w:ins w:id="397" w:author="Richard Bradbury" w:date="2022-10-17T17:56:00Z">
              <w:r w:rsidRPr="008154D0">
                <w:rPr>
                  <w:lang w:val="en-US"/>
                </w:rPr>
                <w:t>d/</w:t>
              </w:r>
            </w:ins>
            <w:ins w:id="398" w:author="Richard Bradbury" w:date="2022-10-17T17:59:00Z">
              <w:r w:rsidR="00AD77A5">
                <w:rPr>
                  <w:lang w:val="en-US"/>
                </w:rPr>
                <w:t>‌</w:t>
              </w:r>
            </w:ins>
            <w:ins w:id="399" w:author="Richard Bradbury" w:date="2022-10-17T17:56:00Z">
              <w:r w:rsidRPr="008154D0">
                <w:rPr>
                  <w:lang w:val="en-US"/>
                </w:rPr>
                <w:t>provisioning-session9876/</w:t>
              </w:r>
            </w:ins>
          </w:p>
        </w:tc>
        <w:tc>
          <w:tcPr>
            <w:tcW w:w="2546" w:type="dxa"/>
            <w:vMerge/>
            <w:tcBorders>
              <w:left w:val="single" w:sz="4" w:space="0" w:color="auto"/>
              <w:bottom w:val="single" w:sz="4" w:space="0" w:color="auto"/>
              <w:right w:val="single" w:sz="4" w:space="0" w:color="auto"/>
            </w:tcBorders>
            <w:hideMark/>
          </w:tcPr>
          <w:p w14:paraId="558E6FD2" w14:textId="49F8573D" w:rsidR="008154D0" w:rsidRDefault="008154D0">
            <w:pPr>
              <w:pStyle w:val="TALcontinuation"/>
              <w:rPr>
                <w:i/>
                <w:iCs/>
                <w:lang w:val="en-US"/>
              </w:rPr>
            </w:pPr>
          </w:p>
        </w:tc>
      </w:tr>
      <w:tr w:rsidR="00C7293F" w:rsidDel="008154D0" w14:paraId="50D1C3DB" w14:textId="79FB2783" w:rsidTr="00C7293F">
        <w:trPr>
          <w:del w:id="400" w:author="Richard Bradbury" w:date="2022-10-17T17:57:00Z"/>
        </w:trPr>
        <w:tc>
          <w:tcPr>
            <w:tcW w:w="2546" w:type="dxa"/>
            <w:tcBorders>
              <w:top w:val="single" w:sz="4" w:space="0" w:color="auto"/>
              <w:left w:val="single" w:sz="4" w:space="0" w:color="auto"/>
              <w:bottom w:val="double" w:sz="4" w:space="0" w:color="auto"/>
              <w:right w:val="single" w:sz="4" w:space="0" w:color="auto"/>
            </w:tcBorders>
            <w:hideMark/>
          </w:tcPr>
          <w:p w14:paraId="364A7BB3" w14:textId="21CE52F6" w:rsidR="00FA476A" w:rsidDel="008154D0" w:rsidRDefault="00FA476A">
            <w:pPr>
              <w:pStyle w:val="TAL"/>
              <w:rPr>
                <w:del w:id="401" w:author="Richard Bradbury" w:date="2022-10-17T17:57:00Z"/>
                <w:rStyle w:val="Code"/>
              </w:rPr>
            </w:pPr>
            <w:del w:id="402" w:author="Richard Bradbury" w:date="2022-10-17T17:57:00Z">
              <w:r w:rsidDel="008154D0">
                <w:rPr>
                  <w:lang w:val="en-US"/>
                </w:rPr>
                <w:tab/>
              </w:r>
              <w:r w:rsidDel="008154D0">
                <w:rPr>
                  <w:rStyle w:val="Code"/>
                  <w:lang w:val="en-US"/>
                </w:rPr>
                <w:delText>path</w:delText>
              </w:r>
            </w:del>
          </w:p>
        </w:tc>
        <w:tc>
          <w:tcPr>
            <w:tcW w:w="4537" w:type="dxa"/>
            <w:tcBorders>
              <w:top w:val="single" w:sz="4" w:space="0" w:color="auto"/>
              <w:left w:val="single" w:sz="4" w:space="0" w:color="auto"/>
              <w:bottom w:val="double" w:sz="4" w:space="0" w:color="auto"/>
              <w:right w:val="single" w:sz="4" w:space="0" w:color="auto"/>
            </w:tcBorders>
            <w:hideMark/>
          </w:tcPr>
          <w:p w14:paraId="627865AE" w14:textId="685545BE" w:rsidR="00FA476A" w:rsidDel="008154D0" w:rsidRDefault="00FA476A">
            <w:pPr>
              <w:pStyle w:val="TAL"/>
              <w:rPr>
                <w:del w:id="403" w:author="Richard Bradbury" w:date="2022-10-17T17:57:00Z"/>
              </w:rPr>
            </w:pPr>
            <w:del w:id="404" w:author="Richard Bradbury" w:date="2022-10-17T17:57:00Z">
              <w:r w:rsidDel="008154D0">
                <w:rPr>
                  <w:lang w:val="en-US"/>
                </w:rPr>
                <w:delText>/m2d/provisioning-session9876/</w:delText>
              </w:r>
            </w:del>
          </w:p>
        </w:tc>
        <w:tc>
          <w:tcPr>
            <w:tcW w:w="2546" w:type="dxa"/>
            <w:tcBorders>
              <w:top w:val="single" w:sz="4" w:space="0" w:color="auto"/>
              <w:left w:val="single" w:sz="4" w:space="0" w:color="auto"/>
              <w:bottom w:val="double" w:sz="4" w:space="0" w:color="auto"/>
              <w:right w:val="single" w:sz="4" w:space="0" w:color="auto"/>
            </w:tcBorders>
            <w:vAlign w:val="center"/>
            <w:hideMark/>
          </w:tcPr>
          <w:p w14:paraId="3FE1B461" w14:textId="2A618369" w:rsidR="00FA476A" w:rsidDel="008154D0" w:rsidRDefault="00FA476A">
            <w:pPr>
              <w:spacing w:after="0" w:afterAutospacing="1"/>
              <w:rPr>
                <w:del w:id="405" w:author="Richard Bradbury" w:date="2022-10-17T17:57:00Z"/>
                <w:rFonts w:ascii="Arial" w:hAnsi="Arial"/>
                <w:i/>
                <w:iCs/>
                <w:sz w:val="18"/>
                <w:lang w:val="en-US"/>
              </w:rPr>
            </w:pPr>
          </w:p>
        </w:tc>
      </w:tr>
      <w:tr w:rsidR="00AD77A5" w14:paraId="45784646" w14:textId="77777777" w:rsidTr="0093573F">
        <w:tc>
          <w:tcPr>
            <w:tcW w:w="9629" w:type="dxa"/>
            <w:gridSpan w:val="3"/>
            <w:tcBorders>
              <w:top w:val="double" w:sz="4" w:space="0" w:color="auto"/>
              <w:left w:val="single" w:sz="4" w:space="0" w:color="auto"/>
              <w:bottom w:val="single" w:sz="4" w:space="0" w:color="auto"/>
              <w:right w:val="single" w:sz="4" w:space="0" w:color="auto"/>
            </w:tcBorders>
            <w:hideMark/>
          </w:tcPr>
          <w:p w14:paraId="109BD648" w14:textId="4787A405" w:rsidR="00AD77A5" w:rsidRDefault="00AD77A5">
            <w:pPr>
              <w:spacing w:after="0" w:afterAutospacing="1"/>
              <w:rPr>
                <w:rFonts w:ascii="Arial" w:hAnsi="Arial"/>
                <w:i/>
                <w:iCs/>
                <w:sz w:val="18"/>
                <w:lang w:val="en-US"/>
              </w:rPr>
            </w:pPr>
            <w:r>
              <w:rPr>
                <w:rStyle w:val="Code"/>
                <w:lang w:val="en-US"/>
              </w:rPr>
              <w:t>DistributionConfiguration</w:t>
            </w:r>
          </w:p>
        </w:tc>
      </w:tr>
      <w:tr w:rsidR="00C7293F" w14:paraId="59F2A280" w14:textId="77777777" w:rsidTr="00C7293F">
        <w:tc>
          <w:tcPr>
            <w:tcW w:w="2546" w:type="dxa"/>
            <w:tcBorders>
              <w:top w:val="single" w:sz="4" w:space="0" w:color="auto"/>
              <w:left w:val="single" w:sz="4" w:space="0" w:color="auto"/>
              <w:bottom w:val="single" w:sz="4" w:space="0" w:color="auto"/>
              <w:right w:val="single" w:sz="4" w:space="0" w:color="auto"/>
            </w:tcBorders>
            <w:hideMark/>
          </w:tcPr>
          <w:p w14:paraId="322CB529" w14:textId="77777777" w:rsidR="00FA476A" w:rsidRDefault="00FA476A">
            <w:pPr>
              <w:pStyle w:val="TAL"/>
              <w:rPr>
                <w:rStyle w:val="Code"/>
                <w:lang w:val="en-US"/>
              </w:rPr>
            </w:pPr>
            <w:r>
              <w:rPr>
                <w:lang w:val="en-US"/>
              </w:rPr>
              <w:tab/>
            </w:r>
            <w:r>
              <w:rPr>
                <w:rStyle w:val="Code"/>
                <w:lang w:val="en-US"/>
              </w:rPr>
              <w:t>canonicalDomainName</w:t>
            </w:r>
          </w:p>
        </w:tc>
        <w:tc>
          <w:tcPr>
            <w:tcW w:w="4537" w:type="dxa"/>
            <w:tcBorders>
              <w:top w:val="single" w:sz="4" w:space="0" w:color="auto"/>
              <w:left w:val="single" w:sz="4" w:space="0" w:color="auto"/>
              <w:bottom w:val="single" w:sz="4" w:space="0" w:color="auto"/>
              <w:right w:val="single" w:sz="4" w:space="0" w:color="auto"/>
            </w:tcBorders>
            <w:hideMark/>
          </w:tcPr>
          <w:p w14:paraId="782EB58A" w14:textId="77777777" w:rsidR="00FA476A" w:rsidRDefault="00FA476A">
            <w:pPr>
              <w:pStyle w:val="TAL"/>
            </w:pPr>
            <w:r>
              <w:rPr>
                <w:lang w:val="en-US"/>
              </w:rPr>
              <w:t>5gmsd-as.mno.net</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06DE612" w14:textId="77777777" w:rsidR="00AD77A5" w:rsidRDefault="00AD77A5" w:rsidP="00AD77A5">
            <w:pPr>
              <w:pStyle w:val="TAL"/>
              <w:rPr>
                <w:ins w:id="406" w:author="Richard Bradbury" w:date="2022-10-17T17:59:00Z"/>
                <w:lang w:val="en-US"/>
              </w:rPr>
            </w:pPr>
            <w:ins w:id="407" w:author="Richard Bradbury" w:date="2022-10-17T17:59:00Z">
              <w:r>
                <w:rPr>
                  <w:lang w:val="en-US"/>
                </w:rPr>
                <w:t>5GMSd Application Provider</w:t>
              </w:r>
            </w:ins>
          </w:p>
          <w:p w14:paraId="32F7728F" w14:textId="03200939" w:rsidR="00FA476A" w:rsidRPr="00AD77A5" w:rsidRDefault="00AD77A5" w:rsidP="00AD77A5">
            <w:pPr>
              <w:pStyle w:val="TALcontinuation"/>
              <w:rPr>
                <w:i/>
                <w:iCs/>
                <w:lang w:val="en-US"/>
              </w:rPr>
            </w:pPr>
            <w:ins w:id="408" w:author="Richard Bradbury" w:date="2022-10-17T17:59:00Z">
              <w:r w:rsidRPr="00AD77A5">
                <w:rPr>
                  <w:i/>
                  <w:iCs/>
                  <w:lang w:val="en-US"/>
                </w:rPr>
                <w:t>(M1d response)</w:t>
              </w:r>
            </w:ins>
          </w:p>
        </w:tc>
      </w:tr>
      <w:tr w:rsidR="008154D0" w14:paraId="4D699419" w14:textId="77777777" w:rsidTr="00C7293F">
        <w:tc>
          <w:tcPr>
            <w:tcW w:w="2546" w:type="dxa"/>
            <w:tcBorders>
              <w:top w:val="single" w:sz="4" w:space="0" w:color="auto"/>
              <w:left w:val="single" w:sz="4" w:space="0" w:color="auto"/>
              <w:bottom w:val="single" w:sz="4" w:space="0" w:color="auto"/>
              <w:right w:val="single" w:sz="4" w:space="0" w:color="auto"/>
            </w:tcBorders>
            <w:hideMark/>
          </w:tcPr>
          <w:p w14:paraId="4C50FE70" w14:textId="77777777" w:rsidR="008154D0" w:rsidRDefault="008154D0">
            <w:pPr>
              <w:pStyle w:val="TAL"/>
              <w:rPr>
                <w:rStyle w:val="Code"/>
              </w:rPr>
            </w:pPr>
            <w:r>
              <w:rPr>
                <w:lang w:val="en-US"/>
              </w:rPr>
              <w:tab/>
            </w:r>
            <w:r>
              <w:rPr>
                <w:rStyle w:val="Code"/>
                <w:lang w:val="en-US"/>
              </w:rPr>
              <w:t>domainNameAlias</w:t>
            </w:r>
          </w:p>
        </w:tc>
        <w:tc>
          <w:tcPr>
            <w:tcW w:w="4537" w:type="dxa"/>
            <w:tcBorders>
              <w:top w:val="single" w:sz="4" w:space="0" w:color="auto"/>
              <w:left w:val="single" w:sz="4" w:space="0" w:color="auto"/>
              <w:bottom w:val="single" w:sz="4" w:space="0" w:color="auto"/>
              <w:right w:val="single" w:sz="4" w:space="0" w:color="auto"/>
            </w:tcBorders>
            <w:hideMark/>
          </w:tcPr>
          <w:p w14:paraId="5A3DE4C7" w14:textId="77777777" w:rsidR="008154D0" w:rsidRDefault="008154D0">
            <w:pPr>
              <w:pStyle w:val="TAL"/>
            </w:pPr>
            <w:r>
              <w:rPr>
                <w:lang w:val="en-US"/>
              </w:rPr>
              <w:t>mno-cdn.5gmsd-ap.com</w:t>
            </w:r>
          </w:p>
        </w:tc>
        <w:tc>
          <w:tcPr>
            <w:tcW w:w="2546" w:type="dxa"/>
            <w:tcBorders>
              <w:top w:val="single" w:sz="4" w:space="0" w:color="auto"/>
              <w:left w:val="single" w:sz="4" w:space="0" w:color="auto"/>
              <w:right w:val="single" w:sz="4" w:space="0" w:color="auto"/>
            </w:tcBorders>
            <w:hideMark/>
          </w:tcPr>
          <w:p w14:paraId="137E9B2F" w14:textId="77777777" w:rsidR="008154D0" w:rsidRDefault="008154D0">
            <w:pPr>
              <w:pStyle w:val="TAL"/>
              <w:rPr>
                <w:lang w:val="en-US"/>
              </w:rPr>
            </w:pPr>
            <w:r>
              <w:rPr>
                <w:lang w:val="en-US"/>
              </w:rPr>
              <w:t>5GMSd Application Provider</w:t>
            </w:r>
          </w:p>
          <w:p w14:paraId="7B141B55" w14:textId="774AE6FB" w:rsidR="008154D0" w:rsidRDefault="008154D0">
            <w:pPr>
              <w:pStyle w:val="TALcontinuation"/>
              <w:rPr>
                <w:i/>
                <w:iCs/>
                <w:lang w:val="en-US"/>
              </w:rPr>
            </w:pPr>
            <w:r>
              <w:rPr>
                <w:i/>
                <w:iCs/>
                <w:lang w:val="en-US"/>
              </w:rPr>
              <w:t>(</w:t>
            </w:r>
            <w:del w:id="409" w:author="Richard Bradbury" w:date="2022-10-17T17:55:00Z">
              <w:r w:rsidDel="008154D0">
                <w:rPr>
                  <w:i/>
                  <w:iCs/>
                  <w:lang w:val="en-US"/>
                </w:rPr>
                <w:delText xml:space="preserve">second </w:delText>
              </w:r>
            </w:del>
            <w:r>
              <w:rPr>
                <w:i/>
                <w:iCs/>
                <w:lang w:val="en-US"/>
              </w:rPr>
              <w:t xml:space="preserve">M1d </w:t>
            </w:r>
            <w:del w:id="410" w:author="Richard Bradbury" w:date="2022-10-17T17:55:00Z">
              <w:r w:rsidDel="008154D0">
                <w:rPr>
                  <w:i/>
                  <w:iCs/>
                  <w:lang w:val="en-US"/>
                </w:rPr>
                <w:delText>request</w:delText>
              </w:r>
            </w:del>
            <w:ins w:id="411" w:author="Richard Bradbury" w:date="2022-10-17T17:55:00Z">
              <w:r>
                <w:rPr>
                  <w:i/>
                  <w:iCs/>
                  <w:lang w:val="en-US"/>
                </w:rPr>
                <w:t>response</w:t>
              </w:r>
            </w:ins>
            <w:r>
              <w:rPr>
                <w:i/>
                <w:iCs/>
                <w:lang w:val="en-US"/>
              </w:rPr>
              <w:t>)</w:t>
            </w:r>
          </w:p>
        </w:tc>
      </w:tr>
      <w:tr w:rsidR="008154D0" w14:paraId="309895E1" w14:textId="77777777" w:rsidTr="00C7293F">
        <w:trPr>
          <w:ins w:id="412" w:author="Richard Bradbury" w:date="2022-10-17T17:52:00Z"/>
        </w:trPr>
        <w:tc>
          <w:tcPr>
            <w:tcW w:w="2546" w:type="dxa"/>
            <w:tcBorders>
              <w:top w:val="single" w:sz="4" w:space="0" w:color="auto"/>
              <w:left w:val="single" w:sz="4" w:space="0" w:color="auto"/>
              <w:bottom w:val="single" w:sz="4" w:space="0" w:color="auto"/>
              <w:right w:val="single" w:sz="4" w:space="0" w:color="auto"/>
            </w:tcBorders>
          </w:tcPr>
          <w:p w14:paraId="1895DC2C" w14:textId="090DE30F" w:rsidR="008154D0" w:rsidRPr="004E5180" w:rsidRDefault="008154D0">
            <w:pPr>
              <w:pStyle w:val="TAL"/>
              <w:rPr>
                <w:ins w:id="413" w:author="Richard Bradbury" w:date="2022-10-17T17:52:00Z"/>
                <w:rStyle w:val="Code"/>
              </w:rPr>
            </w:pPr>
            <w:ins w:id="414" w:author="Richard Bradbury" w:date="2022-10-17T17:52:00Z">
              <w:r>
                <w:rPr>
                  <w:lang w:val="en-US"/>
                </w:rPr>
                <w:tab/>
              </w:r>
              <w:r w:rsidRPr="004E5180">
                <w:rPr>
                  <w:rStyle w:val="Code"/>
                </w:rPr>
                <w:t>baseURL</w:t>
              </w:r>
            </w:ins>
          </w:p>
        </w:tc>
        <w:tc>
          <w:tcPr>
            <w:tcW w:w="4537" w:type="dxa"/>
            <w:tcBorders>
              <w:top w:val="single" w:sz="4" w:space="0" w:color="auto"/>
              <w:left w:val="single" w:sz="4" w:space="0" w:color="auto"/>
              <w:bottom w:val="single" w:sz="4" w:space="0" w:color="auto"/>
              <w:right w:val="single" w:sz="4" w:space="0" w:color="auto"/>
            </w:tcBorders>
          </w:tcPr>
          <w:p w14:paraId="482C4B17" w14:textId="294AA48D" w:rsidR="008154D0" w:rsidRDefault="008154D0">
            <w:pPr>
              <w:pStyle w:val="TAL"/>
              <w:rPr>
                <w:ins w:id="415" w:author="Richard Bradbury" w:date="2022-10-17T17:52:00Z"/>
                <w:lang w:val="en-US"/>
              </w:rPr>
            </w:pPr>
            <w:ins w:id="416" w:author="Richard Bradbury" w:date="2022-10-17T17:54:00Z">
              <w:r w:rsidRPr="008154D0">
                <w:rPr>
                  <w:lang w:val="en-US"/>
                </w:rPr>
                <w:t>https://5gmsd-as.mno.net/</w:t>
              </w:r>
            </w:ins>
            <w:ins w:id="417" w:author="Richard Bradbury" w:date="2022-10-17T17:59:00Z">
              <w:r w:rsidR="00AD77A5">
                <w:rPr>
                  <w:lang w:val="en-US"/>
                </w:rPr>
                <w:t>‌</w:t>
              </w:r>
            </w:ins>
            <w:ins w:id="418" w:author="Richard Bradbury" w:date="2022-10-17T17:54:00Z">
              <w:r w:rsidRPr="008154D0">
                <w:rPr>
                  <w:lang w:val="en-US"/>
                </w:rPr>
                <w:t>m4d/</w:t>
              </w:r>
            </w:ins>
            <w:ins w:id="419" w:author="Richard Bradbury" w:date="2022-10-17T18:00:00Z">
              <w:r w:rsidR="00AD77A5">
                <w:rPr>
                  <w:lang w:val="en-US"/>
                </w:rPr>
                <w:t>‌</w:t>
              </w:r>
            </w:ins>
            <w:ins w:id="420" w:author="Richard Bradbury" w:date="2022-10-17T17:54:00Z">
              <w:r w:rsidRPr="008154D0">
                <w:rPr>
                  <w:lang w:val="en-US"/>
                </w:rPr>
                <w:t>provisioning-session9876/</w:t>
              </w:r>
            </w:ins>
          </w:p>
        </w:tc>
        <w:tc>
          <w:tcPr>
            <w:tcW w:w="2546" w:type="dxa"/>
            <w:tcBorders>
              <w:left w:val="single" w:sz="4" w:space="0" w:color="auto"/>
              <w:bottom w:val="single" w:sz="4" w:space="0" w:color="auto"/>
              <w:right w:val="single" w:sz="4" w:space="0" w:color="auto"/>
            </w:tcBorders>
          </w:tcPr>
          <w:p w14:paraId="6A013218" w14:textId="77777777" w:rsidR="00AD77A5" w:rsidRDefault="00AD77A5" w:rsidP="00AD77A5">
            <w:pPr>
              <w:pStyle w:val="TAL"/>
              <w:rPr>
                <w:ins w:id="421" w:author="Richard Bradbury" w:date="2022-10-17T18:01:00Z"/>
                <w:lang w:val="en-US"/>
              </w:rPr>
            </w:pPr>
            <w:ins w:id="422" w:author="Richard Bradbury" w:date="2022-10-17T18:01:00Z">
              <w:r>
                <w:rPr>
                  <w:lang w:val="en-US"/>
                </w:rPr>
                <w:t>5GMSd Application Provider</w:t>
              </w:r>
            </w:ins>
          </w:p>
          <w:p w14:paraId="664999A7" w14:textId="4AEBA027" w:rsidR="008154D0" w:rsidRPr="00AD77A5" w:rsidRDefault="00AD77A5" w:rsidP="00AD77A5">
            <w:pPr>
              <w:pStyle w:val="TALcontinuation"/>
              <w:rPr>
                <w:ins w:id="423" w:author="Richard Bradbury" w:date="2022-10-17T17:52:00Z"/>
                <w:i/>
                <w:iCs/>
                <w:lang w:val="en-US"/>
              </w:rPr>
            </w:pPr>
            <w:ins w:id="424" w:author="Richard Bradbury" w:date="2022-10-17T18:01:00Z">
              <w:r w:rsidRPr="00AD77A5">
                <w:rPr>
                  <w:i/>
                  <w:iCs/>
                  <w:lang w:val="en-US"/>
                </w:rPr>
                <w:t>(M1d response)</w:t>
              </w:r>
            </w:ins>
          </w:p>
        </w:tc>
      </w:tr>
      <w:tr w:rsidR="00C7293F" w:rsidDel="004E5180" w14:paraId="2C737C9A" w14:textId="77777777" w:rsidTr="00C7293F">
        <w:trPr>
          <w:del w:id="425" w:author="Richard Bradbury" w:date="2022-10-17T17:52:00Z"/>
        </w:trPr>
        <w:tc>
          <w:tcPr>
            <w:tcW w:w="2546" w:type="dxa"/>
            <w:tcBorders>
              <w:top w:val="single" w:sz="4" w:space="0" w:color="auto"/>
              <w:left w:val="single" w:sz="4" w:space="0" w:color="auto"/>
              <w:bottom w:val="single" w:sz="4" w:space="0" w:color="auto"/>
              <w:right w:val="single" w:sz="4" w:space="0" w:color="auto"/>
            </w:tcBorders>
            <w:hideMark/>
          </w:tcPr>
          <w:p w14:paraId="6663659C" w14:textId="36188776" w:rsidR="00FA476A" w:rsidDel="004E5180" w:rsidRDefault="00FA476A">
            <w:pPr>
              <w:pStyle w:val="TAL"/>
              <w:rPr>
                <w:del w:id="426" w:author="Richard Bradbury" w:date="2022-10-17T17:52:00Z"/>
                <w:rStyle w:val="Code"/>
              </w:rPr>
            </w:pPr>
            <w:del w:id="427" w:author="Richard Bradbury" w:date="2022-10-17T17:52:00Z">
              <w:r w:rsidDel="004E5180">
                <w:rPr>
                  <w:lang w:val="en-US"/>
                </w:rPr>
                <w:tab/>
              </w:r>
              <w:r w:rsidDel="004E5180">
                <w:rPr>
                  <w:rStyle w:val="Code"/>
                  <w:lang w:val="en-US"/>
                </w:rPr>
                <w:delText>PathRewriteRules[0].</w:delText>
              </w:r>
            </w:del>
            <w:ins w:id="428" w:author="Richard Bradbury" w:date="2022-10-17T18:04:00Z">
              <w:r w:rsidR="00C7293F">
                <w:rPr>
                  <w:rStyle w:val="Code"/>
                  <w:lang w:val="en-US"/>
                </w:rPr>
                <w:t>‌</w:t>
              </w:r>
            </w:ins>
            <w:del w:id="429" w:author="Richard Bradbury" w:date="2022-10-17T17:52:00Z">
              <w:r w:rsidDel="004E5180">
                <w:rPr>
                  <w:rStyle w:val="Code"/>
                  <w:lang w:val="en-US"/>
                </w:rPr>
                <w:delText>requestPathPattern</w:delText>
              </w:r>
            </w:del>
          </w:p>
        </w:tc>
        <w:tc>
          <w:tcPr>
            <w:tcW w:w="4537" w:type="dxa"/>
            <w:tcBorders>
              <w:top w:val="single" w:sz="4" w:space="0" w:color="auto"/>
              <w:left w:val="single" w:sz="4" w:space="0" w:color="auto"/>
              <w:bottom w:val="single" w:sz="4" w:space="0" w:color="auto"/>
              <w:right w:val="single" w:sz="4" w:space="0" w:color="auto"/>
            </w:tcBorders>
            <w:hideMark/>
          </w:tcPr>
          <w:p w14:paraId="0E3E0C68" w14:textId="2488ACBA" w:rsidR="00FA476A" w:rsidDel="004E5180" w:rsidRDefault="00FA476A">
            <w:pPr>
              <w:pStyle w:val="TAL"/>
              <w:rPr>
                <w:del w:id="430" w:author="Richard Bradbury" w:date="2022-10-17T17:52:00Z"/>
              </w:rPr>
            </w:pPr>
            <w:del w:id="431" w:author="Richard Bradbury" w:date="2022-10-17T17:52:00Z">
              <w:r w:rsidDel="004E5180">
                <w:rPr>
                  <w:lang w:val="en-US"/>
                </w:rPr>
                <w:delText>^/m2d/provisioning-session9876/</w:delText>
              </w:r>
            </w:del>
          </w:p>
        </w:tc>
        <w:tc>
          <w:tcPr>
            <w:tcW w:w="2546" w:type="dxa"/>
            <w:tcBorders>
              <w:top w:val="single" w:sz="4" w:space="0" w:color="auto"/>
              <w:left w:val="single" w:sz="4" w:space="0" w:color="auto"/>
              <w:bottom w:val="single" w:sz="4" w:space="0" w:color="auto"/>
              <w:right w:val="single" w:sz="4" w:space="0" w:color="auto"/>
            </w:tcBorders>
            <w:vAlign w:val="center"/>
            <w:hideMark/>
          </w:tcPr>
          <w:p w14:paraId="7D6EB97C" w14:textId="2A5712B8" w:rsidR="00FA476A" w:rsidDel="004E5180" w:rsidRDefault="00FA476A">
            <w:pPr>
              <w:spacing w:after="0" w:afterAutospacing="1"/>
              <w:rPr>
                <w:del w:id="432" w:author="Richard Bradbury" w:date="2022-10-17T17:52:00Z"/>
                <w:rFonts w:ascii="Arial" w:hAnsi="Arial"/>
                <w:i/>
                <w:iCs/>
                <w:sz w:val="18"/>
                <w:lang w:val="en-US"/>
              </w:rPr>
            </w:pPr>
          </w:p>
        </w:tc>
      </w:tr>
      <w:tr w:rsidR="00C7293F" w:rsidDel="004E5180" w14:paraId="6AB089C7" w14:textId="77777777" w:rsidTr="00C7293F">
        <w:trPr>
          <w:del w:id="433" w:author="Richard Bradbury" w:date="2022-10-17T17:52:00Z"/>
        </w:trPr>
        <w:tc>
          <w:tcPr>
            <w:tcW w:w="2546" w:type="dxa"/>
            <w:tcBorders>
              <w:top w:val="single" w:sz="4" w:space="0" w:color="auto"/>
              <w:left w:val="single" w:sz="4" w:space="0" w:color="auto"/>
              <w:bottom w:val="single" w:sz="4" w:space="0" w:color="auto"/>
              <w:right w:val="single" w:sz="4" w:space="0" w:color="auto"/>
            </w:tcBorders>
            <w:hideMark/>
          </w:tcPr>
          <w:p w14:paraId="6637B62C" w14:textId="3B12AF95" w:rsidR="00FA476A" w:rsidDel="004E5180" w:rsidRDefault="00FA476A">
            <w:pPr>
              <w:pStyle w:val="TAL"/>
              <w:rPr>
                <w:del w:id="434" w:author="Richard Bradbury" w:date="2022-10-17T17:52:00Z"/>
                <w:rStyle w:val="Code"/>
              </w:rPr>
            </w:pPr>
            <w:del w:id="435" w:author="Richard Bradbury" w:date="2022-10-17T17:52:00Z">
              <w:r w:rsidDel="004E5180">
                <w:rPr>
                  <w:lang w:val="en-US"/>
                </w:rPr>
                <w:tab/>
              </w:r>
              <w:r w:rsidDel="004E5180">
                <w:rPr>
                  <w:rStyle w:val="Code"/>
                  <w:lang w:val="en-US"/>
                </w:rPr>
                <w:delText>PathRewriteRules[0].</w:delText>
              </w:r>
            </w:del>
            <w:ins w:id="436" w:author="Richard Bradbury" w:date="2022-10-17T18:04:00Z">
              <w:r w:rsidR="00C7293F">
                <w:rPr>
                  <w:rStyle w:val="Code"/>
                  <w:lang w:val="en-US"/>
                </w:rPr>
                <w:t>‌</w:t>
              </w:r>
            </w:ins>
            <w:del w:id="437" w:author="Richard Bradbury" w:date="2022-10-17T17:52:00Z">
              <w:r w:rsidDel="004E5180">
                <w:rPr>
                  <w:rStyle w:val="Code"/>
                  <w:lang w:val="en-US"/>
                </w:rPr>
                <w:delText>mappedPath</w:delText>
              </w:r>
            </w:del>
          </w:p>
        </w:tc>
        <w:tc>
          <w:tcPr>
            <w:tcW w:w="4537" w:type="dxa"/>
            <w:tcBorders>
              <w:top w:val="single" w:sz="4" w:space="0" w:color="auto"/>
              <w:left w:val="single" w:sz="4" w:space="0" w:color="auto"/>
              <w:bottom w:val="single" w:sz="4" w:space="0" w:color="auto"/>
              <w:right w:val="single" w:sz="4" w:space="0" w:color="auto"/>
            </w:tcBorders>
            <w:hideMark/>
          </w:tcPr>
          <w:p w14:paraId="02549CA4" w14:textId="690871E0" w:rsidR="00FA476A" w:rsidDel="004E5180" w:rsidRDefault="00FA476A">
            <w:pPr>
              <w:pStyle w:val="TAL"/>
              <w:rPr>
                <w:del w:id="438" w:author="Richard Bradbury" w:date="2022-10-17T17:52:00Z"/>
              </w:rPr>
            </w:pPr>
            <w:del w:id="439" w:author="Richard Bradbury" w:date="2022-10-17T17:52:00Z">
              <w:r w:rsidDel="004E5180">
                <w:rPr>
                  <w:lang w:val="en-US"/>
                </w:rPr>
                <w:delText>/m4d/provisioning-session9876/</w:delText>
              </w:r>
            </w:del>
          </w:p>
        </w:tc>
        <w:tc>
          <w:tcPr>
            <w:tcW w:w="2546" w:type="dxa"/>
            <w:tcBorders>
              <w:top w:val="single" w:sz="4" w:space="0" w:color="auto"/>
              <w:left w:val="single" w:sz="4" w:space="0" w:color="auto"/>
              <w:bottom w:val="single" w:sz="4" w:space="0" w:color="auto"/>
              <w:right w:val="single" w:sz="4" w:space="0" w:color="auto"/>
            </w:tcBorders>
            <w:vAlign w:val="center"/>
            <w:hideMark/>
          </w:tcPr>
          <w:p w14:paraId="0309ED37" w14:textId="040586D4" w:rsidR="00FA476A" w:rsidDel="004E5180" w:rsidRDefault="00FA476A">
            <w:pPr>
              <w:spacing w:after="0" w:afterAutospacing="1"/>
              <w:rPr>
                <w:del w:id="440" w:author="Richard Bradbury" w:date="2022-10-17T17:52:00Z"/>
                <w:rFonts w:ascii="Arial" w:hAnsi="Arial"/>
                <w:i/>
                <w:iCs/>
                <w:sz w:val="18"/>
                <w:lang w:val="en-US"/>
              </w:rPr>
            </w:pPr>
          </w:p>
        </w:tc>
      </w:tr>
      <w:tr w:rsidR="00FA476A" w:rsidDel="00AD77A5" w14:paraId="0788CC30" w14:textId="4EFFEE52" w:rsidTr="004E5180">
        <w:trPr>
          <w:del w:id="441" w:author="Richard Bradbury" w:date="2022-10-17T17:59:00Z"/>
        </w:trPr>
        <w:tc>
          <w:tcPr>
            <w:tcW w:w="9629" w:type="dxa"/>
            <w:gridSpan w:val="3"/>
            <w:tcBorders>
              <w:top w:val="single" w:sz="4" w:space="0" w:color="auto"/>
              <w:left w:val="single" w:sz="4" w:space="0" w:color="auto"/>
              <w:bottom w:val="single" w:sz="4" w:space="0" w:color="auto"/>
              <w:right w:val="single" w:sz="4" w:space="0" w:color="auto"/>
            </w:tcBorders>
            <w:hideMark/>
          </w:tcPr>
          <w:p w14:paraId="15138C65" w14:textId="2647BBC9" w:rsidR="00FA476A" w:rsidDel="00AD77A5" w:rsidRDefault="00FA476A">
            <w:pPr>
              <w:pStyle w:val="TAN"/>
              <w:rPr>
                <w:del w:id="442" w:author="Richard Bradbury" w:date="2022-10-17T17:59:00Z"/>
                <w:lang w:val="en-US"/>
              </w:rPr>
            </w:pPr>
            <w:del w:id="443" w:author="Richard Bradbury" w:date="2022-10-17T17:59:00Z">
              <w:r w:rsidDel="00AD77A5">
                <w:rPr>
                  <w:lang w:val="en-US"/>
                </w:rPr>
                <w:delText>NOTE 1:</w:delText>
              </w:r>
              <w:r w:rsidDel="00AD77A5">
                <w:rPr>
                  <w:lang w:val="en-US"/>
                </w:rPr>
                <w:tab/>
                <w:delText xml:space="preserve">The 5GMSd Application Provider needs knowledge of the M2d ingest path in order to set </w:delText>
              </w:r>
              <w:r w:rsidDel="00AD77A5">
                <w:rPr>
                  <w:i/>
                  <w:iCs/>
                  <w:lang w:val="en-US"/>
                </w:rPr>
                <w:delText>requestPathPattern</w:delText>
              </w:r>
              <w:r w:rsidDel="00AD77A5">
                <w:rPr>
                  <w:lang w:val="en-US"/>
                </w:rPr>
                <w:delText xml:space="preserve">. This requires a two-phase transaction when provisioning the Content Hosting Configuration at M1d. In the first request to create a Content Hosting Configuration at M1d, the 5GMSd Application Provider specifies the </w:delText>
              </w:r>
              <w:r w:rsidDel="00AD77A5">
                <w:rPr>
                  <w:i/>
                  <w:iCs/>
                  <w:lang w:val="en-US"/>
                </w:rPr>
                <w:delText>protocol</w:delText>
              </w:r>
              <w:r w:rsidDel="00AD77A5">
                <w:rPr>
                  <w:lang w:val="en-US"/>
                </w:rPr>
                <w:delText xml:space="preserve"> and </w:delText>
              </w:r>
              <w:r w:rsidDel="00AD77A5">
                <w:rPr>
                  <w:i/>
                  <w:iCs/>
                  <w:lang w:val="en-US"/>
                </w:rPr>
                <w:delText>pull</w:delText>
              </w:r>
              <w:r w:rsidDel="00AD77A5">
                <w:rPr>
                  <w:lang w:val="en-US"/>
                </w:rPr>
                <w:delText xml:space="preserve"> properties. In response, the 5GMSd AF sets the </w:delText>
              </w:r>
              <w:r w:rsidDel="00AD77A5">
                <w:rPr>
                  <w:i/>
                  <w:iCs/>
                  <w:lang w:val="en-US"/>
                </w:rPr>
                <w:delText>entryPoint</w:delText>
              </w:r>
              <w:r w:rsidDel="00AD77A5">
                <w:rPr>
                  <w:lang w:val="en-US"/>
                </w:rPr>
                <w:delText xml:space="preserve"> and </w:delText>
              </w:r>
              <w:r w:rsidDel="00AD77A5">
                <w:rPr>
                  <w:i/>
                  <w:iCs/>
                  <w:lang w:val="en-US"/>
                </w:rPr>
                <w:delText>path</w:delText>
              </w:r>
              <w:r w:rsidDel="00AD77A5">
                <w:rPr>
                  <w:lang w:val="en-US"/>
                </w:rPr>
                <w:delText>. Then, in a second request at M1d, the 5GMSd Application Provider modifies the Content Hosting Configuration to add the necessary path rewrite rule.</w:delText>
              </w:r>
            </w:del>
          </w:p>
          <w:p w14:paraId="29FDC55A" w14:textId="5D9F9ABB" w:rsidR="00FA476A" w:rsidDel="00AD77A5" w:rsidRDefault="00FA476A">
            <w:pPr>
              <w:pStyle w:val="TAN"/>
              <w:rPr>
                <w:del w:id="444" w:author="Richard Bradbury" w:date="2022-10-17T17:59:00Z"/>
                <w:lang w:val="en-US"/>
              </w:rPr>
            </w:pPr>
            <w:del w:id="445" w:author="Richard Bradbury" w:date="2022-10-17T17:59:00Z">
              <w:r w:rsidDel="00AD77A5">
                <w:rPr>
                  <w:lang w:val="en-US"/>
                </w:rPr>
                <w:delText>NOTE 2:</w:delText>
              </w:r>
              <w:r w:rsidDel="00AD77A5">
                <w:rPr>
                  <w:lang w:val="en-US"/>
                </w:rPr>
                <w:tab/>
                <w:delText xml:space="preserve">The 5GMSd Application Provider needs knowledge of the path structure exposed at M4d in order to supply the </w:delText>
              </w:r>
              <w:r w:rsidDel="00AD77A5">
                <w:rPr>
                  <w:i/>
                  <w:iCs/>
                  <w:lang w:val="en-US"/>
                </w:rPr>
                <w:delText>mappedPath</w:delText>
              </w:r>
              <w:r w:rsidDel="00AD77A5">
                <w:rPr>
                  <w:lang w:val="en-US"/>
                </w:rPr>
                <w:delText>. In this example, the Provisioning Session identifier is included in the M4d path as a discriminator (</w:delText>
              </w:r>
              <w:r w:rsidDel="00AD77A5">
                <w:rPr>
                  <w:i/>
                  <w:iCs/>
                  <w:lang w:val="en-US"/>
                </w:rPr>
                <w:delText>c.f.</w:delText>
              </w:r>
              <w:r w:rsidDel="00AD77A5">
                <w:rPr>
                  <w:lang w:val="en-US"/>
                </w:rPr>
                <w:delText xml:space="preserve"> "Content Provider code" concept in a commercial CDN).</w:delText>
              </w:r>
            </w:del>
          </w:p>
        </w:tc>
      </w:tr>
    </w:tbl>
    <w:p w14:paraId="260E13A6" w14:textId="77777777" w:rsidR="00FA476A" w:rsidRDefault="00FA476A" w:rsidP="00FA476A">
      <w:pPr>
        <w:pStyle w:val="TAN"/>
        <w:keepNext w:val="0"/>
      </w:pPr>
    </w:p>
    <w:p w14:paraId="6832A71F" w14:textId="03189753" w:rsidR="008B5F7B" w:rsidRDefault="008B5F7B" w:rsidP="007D3F12">
      <w:pPr>
        <w:pStyle w:val="Changenext"/>
        <w:pageBreakBefore/>
        <w:rPr>
          <w:noProof/>
        </w:rPr>
      </w:pPr>
      <w:r>
        <w:rPr>
          <w:noProof/>
        </w:rPr>
        <w:lastRenderedPageBreak/>
        <w:t xml:space="preserve">NEXT </w:t>
      </w:r>
      <w:r w:rsidRPr="007D3F12">
        <w:t>CHANGE</w:t>
      </w:r>
    </w:p>
    <w:p w14:paraId="25340203" w14:textId="77777777" w:rsidR="00B128AC" w:rsidRDefault="00B128AC" w:rsidP="00B128AC">
      <w:pPr>
        <w:pStyle w:val="Heading2"/>
      </w:pPr>
      <w:bookmarkStart w:id="446" w:name="_Toc110602138"/>
      <w:bookmarkEnd w:id="25"/>
      <w:bookmarkEnd w:id="26"/>
      <w:bookmarkEnd w:id="27"/>
      <w:bookmarkEnd w:id="28"/>
      <w:bookmarkEnd w:id="29"/>
      <w:r>
        <w:rPr>
          <w:noProof/>
        </w:rPr>
        <w:t>C.3.5</w:t>
      </w:r>
      <w:r>
        <w:rPr>
          <w:noProof/>
        </w:rPr>
        <w:tab/>
        <w:t>M1_</w:t>
      </w:r>
      <w:r>
        <w:t>ContentHostingProvisioning API</w:t>
      </w:r>
      <w:bookmarkEnd w:id="446"/>
    </w:p>
    <w:tbl>
      <w:tblPr>
        <w:tblStyle w:val="TableGrid"/>
        <w:tblW w:w="0" w:type="auto"/>
        <w:tblLook w:val="04A0" w:firstRow="1" w:lastRow="0" w:firstColumn="1" w:lastColumn="0" w:noHBand="0" w:noVBand="1"/>
      </w:tblPr>
      <w:tblGrid>
        <w:gridCol w:w="9629"/>
      </w:tblGrid>
      <w:tr w:rsidR="00B128AC" w14:paraId="19F535A4" w14:textId="77777777" w:rsidTr="00B128AC">
        <w:tc>
          <w:tcPr>
            <w:tcW w:w="9629" w:type="dxa"/>
            <w:tcBorders>
              <w:top w:val="single" w:sz="4" w:space="0" w:color="auto"/>
              <w:left w:val="single" w:sz="4" w:space="0" w:color="auto"/>
              <w:bottom w:val="single" w:sz="4" w:space="0" w:color="auto"/>
              <w:right w:val="single" w:sz="4" w:space="0" w:color="auto"/>
            </w:tcBorders>
          </w:tcPr>
          <w:p w14:paraId="573DFCE3" w14:textId="77777777" w:rsidR="00B128AC" w:rsidRDefault="00B128AC">
            <w:pPr>
              <w:pStyle w:val="PL"/>
              <w:rPr>
                <w:color w:val="D4D4D4"/>
                <w:lang w:val="en-US"/>
              </w:rPr>
            </w:pPr>
            <w:bookmarkStart w:id="447" w:name="_MCCTEMPBM_CRPT71130707___5"/>
            <w:r>
              <w:rPr>
                <w:lang w:val="en-US"/>
              </w:rPr>
              <w:t>openapi</w:t>
            </w:r>
            <w:r>
              <w:rPr>
                <w:color w:val="D4D4D4"/>
                <w:lang w:val="en-US"/>
              </w:rPr>
              <w:t>: </w:t>
            </w:r>
            <w:r>
              <w:rPr>
                <w:color w:val="B5CEA8"/>
                <w:lang w:val="en-US"/>
              </w:rPr>
              <w:t>3.0.0</w:t>
            </w:r>
          </w:p>
          <w:p w14:paraId="001B7B77" w14:textId="77777777" w:rsidR="00B128AC" w:rsidRDefault="00B128AC">
            <w:pPr>
              <w:pStyle w:val="PL"/>
              <w:rPr>
                <w:color w:val="D4D4D4"/>
                <w:lang w:val="en-US"/>
              </w:rPr>
            </w:pPr>
            <w:r>
              <w:rPr>
                <w:lang w:val="en-US"/>
              </w:rPr>
              <w:t>info</w:t>
            </w:r>
            <w:r>
              <w:rPr>
                <w:color w:val="D4D4D4"/>
                <w:lang w:val="en-US"/>
              </w:rPr>
              <w:t>:</w:t>
            </w:r>
          </w:p>
          <w:p w14:paraId="395C4665" w14:textId="77777777" w:rsidR="00B128AC" w:rsidRDefault="00B128AC">
            <w:pPr>
              <w:pStyle w:val="PL"/>
              <w:rPr>
                <w:color w:val="D4D4D4"/>
                <w:lang w:val="en-US"/>
              </w:rPr>
            </w:pPr>
            <w:r>
              <w:rPr>
                <w:color w:val="D4D4D4"/>
                <w:lang w:val="en-US"/>
              </w:rPr>
              <w:t>  </w:t>
            </w:r>
            <w:r>
              <w:rPr>
                <w:lang w:val="en-US"/>
              </w:rPr>
              <w:t>title</w:t>
            </w:r>
            <w:r>
              <w:rPr>
                <w:color w:val="D4D4D4"/>
                <w:lang w:val="en-US"/>
              </w:rPr>
              <w:t>: </w:t>
            </w:r>
            <w:r>
              <w:rPr>
                <w:color w:val="CE9178"/>
                <w:lang w:val="en-US"/>
              </w:rPr>
              <w:t>M1_ContentHostingProvisioning</w:t>
            </w:r>
          </w:p>
          <w:p w14:paraId="24055315" w14:textId="3CC9F798" w:rsidR="00B128AC" w:rsidRDefault="00B128AC">
            <w:pPr>
              <w:pStyle w:val="PL"/>
              <w:rPr>
                <w:color w:val="D4D4D4"/>
                <w:lang w:val="en-US"/>
              </w:rPr>
            </w:pPr>
            <w:r>
              <w:rPr>
                <w:color w:val="D4D4D4"/>
                <w:lang w:val="en-US"/>
              </w:rPr>
              <w:t>  </w:t>
            </w:r>
            <w:r>
              <w:rPr>
                <w:lang w:val="en-US"/>
              </w:rPr>
              <w:t>version</w:t>
            </w:r>
            <w:r>
              <w:rPr>
                <w:color w:val="D4D4D4"/>
                <w:lang w:val="en-US"/>
              </w:rPr>
              <w:t>: </w:t>
            </w:r>
            <w:r>
              <w:rPr>
                <w:color w:val="B5CEA8"/>
                <w:lang w:val="en-US"/>
              </w:rPr>
              <w:t>2.</w:t>
            </w:r>
            <w:commentRangeStart w:id="448"/>
            <w:del w:id="449" w:author="Richard Bradbury" w:date="2022-10-26T12:44:00Z">
              <w:r w:rsidDel="00B128AC">
                <w:rPr>
                  <w:color w:val="B5CEA8"/>
                  <w:lang w:val="en-US"/>
                </w:rPr>
                <w:delText>0</w:delText>
              </w:r>
            </w:del>
            <w:ins w:id="450" w:author="Richard Bradbury" w:date="2022-10-26T12:44:00Z">
              <w:r>
                <w:rPr>
                  <w:color w:val="B5CEA8"/>
                  <w:lang w:val="en-US"/>
                </w:rPr>
                <w:t>1</w:t>
              </w:r>
              <w:commentRangeEnd w:id="448"/>
              <w:r>
                <w:rPr>
                  <w:rStyle w:val="CommentReference"/>
                  <w:rFonts w:ascii="Times New Roman" w:hAnsi="Times New Roman"/>
                  <w:noProof w:val="0"/>
                </w:rPr>
                <w:commentReference w:id="448"/>
              </w:r>
            </w:ins>
            <w:r>
              <w:rPr>
                <w:color w:val="B5CEA8"/>
                <w:lang w:val="en-US"/>
              </w:rPr>
              <w:t>.0</w:t>
            </w:r>
          </w:p>
          <w:p w14:paraId="7B510BF1"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6F44090B" w14:textId="77777777" w:rsidR="00B128AC" w:rsidRDefault="00B128AC">
            <w:pPr>
              <w:pStyle w:val="PL"/>
              <w:rPr>
                <w:color w:val="D4D4D4"/>
                <w:lang w:val="en-US"/>
              </w:rPr>
            </w:pPr>
            <w:r>
              <w:rPr>
                <w:color w:val="CE9178"/>
                <w:lang w:val="en-US"/>
              </w:rPr>
              <w:t>    5GMS AF M1 Content Hosting Provisioning API</w:t>
            </w:r>
          </w:p>
          <w:p w14:paraId="201BEBCD" w14:textId="77777777" w:rsidR="00B128AC" w:rsidRDefault="00B128AC">
            <w:pPr>
              <w:pStyle w:val="PL"/>
              <w:rPr>
                <w:color w:val="D4D4D4"/>
                <w:lang w:val="en-US"/>
              </w:rPr>
            </w:pPr>
            <w:r>
              <w:rPr>
                <w:color w:val="CE9178"/>
                <w:lang w:val="en-US"/>
              </w:rPr>
              <w:t>    </w:t>
            </w:r>
            <w:r>
              <w:rPr>
                <w:i/>
                <w:iCs/>
                <w:color w:val="CE9178"/>
                <w:lang w:val="en-US"/>
              </w:rPr>
              <w:t xml:space="preserve">© </w:t>
            </w:r>
            <w:r>
              <w:rPr>
                <w:color w:val="CE9178"/>
                <w:lang w:val="en-US"/>
              </w:rPr>
              <w:t>2022, 3GPP Organizational Partners (ARIB, ATIS, CCSA, ETSI, TSDSI, TTA, TTC).</w:t>
            </w:r>
          </w:p>
          <w:p w14:paraId="6A31D43D" w14:textId="77777777" w:rsidR="00B128AC" w:rsidRDefault="00B128AC">
            <w:pPr>
              <w:pStyle w:val="PL"/>
              <w:rPr>
                <w:color w:val="D4D4D4"/>
                <w:lang w:val="en-US"/>
              </w:rPr>
            </w:pPr>
            <w:r>
              <w:rPr>
                <w:color w:val="CE9178"/>
                <w:lang w:val="en-US"/>
              </w:rPr>
              <w:t>    All rights reserved.</w:t>
            </w:r>
          </w:p>
          <w:p w14:paraId="14A80DEA" w14:textId="77777777" w:rsidR="00B128AC" w:rsidRDefault="00B128AC">
            <w:pPr>
              <w:pStyle w:val="PL"/>
              <w:rPr>
                <w:color w:val="D4D4D4"/>
                <w:lang w:val="en-US"/>
              </w:rPr>
            </w:pPr>
            <w:r>
              <w:rPr>
                <w:lang w:val="en-US"/>
              </w:rPr>
              <w:t>tags</w:t>
            </w:r>
            <w:r>
              <w:rPr>
                <w:color w:val="D4D4D4"/>
                <w:lang w:val="en-US"/>
              </w:rPr>
              <w:t>:</w:t>
            </w:r>
          </w:p>
          <w:p w14:paraId="0E2A971D" w14:textId="77777777" w:rsidR="00B128AC" w:rsidRDefault="00B128AC">
            <w:pPr>
              <w:pStyle w:val="PL"/>
              <w:rPr>
                <w:color w:val="D4D4D4"/>
                <w:lang w:val="en-US"/>
              </w:rPr>
            </w:pPr>
            <w:r>
              <w:rPr>
                <w:color w:val="D4D4D4"/>
                <w:lang w:val="en-US"/>
              </w:rPr>
              <w:t>  - </w:t>
            </w:r>
            <w:r>
              <w:rPr>
                <w:lang w:val="en-US"/>
              </w:rPr>
              <w:t>name</w:t>
            </w:r>
            <w:r>
              <w:rPr>
                <w:color w:val="D4D4D4"/>
                <w:lang w:val="en-US"/>
              </w:rPr>
              <w:t>: </w:t>
            </w:r>
            <w:r>
              <w:rPr>
                <w:color w:val="CE9178"/>
                <w:lang w:val="en-US"/>
              </w:rPr>
              <w:t>M1_ContentHostingProvisioning</w:t>
            </w:r>
          </w:p>
          <w:p w14:paraId="12F3E37E"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Content Hosting Provisioning'</w:t>
            </w:r>
          </w:p>
          <w:p w14:paraId="316B15D7" w14:textId="77777777" w:rsidR="00B128AC" w:rsidRDefault="00B128AC">
            <w:pPr>
              <w:pStyle w:val="PL"/>
              <w:rPr>
                <w:color w:val="D4D4D4"/>
                <w:lang w:val="en-US"/>
              </w:rPr>
            </w:pPr>
            <w:r>
              <w:rPr>
                <w:lang w:val="en-US"/>
              </w:rPr>
              <w:t>externalDocs</w:t>
            </w:r>
            <w:r>
              <w:rPr>
                <w:color w:val="D4D4D4"/>
                <w:lang w:val="en-US"/>
              </w:rPr>
              <w:t>:</w:t>
            </w:r>
          </w:p>
          <w:p w14:paraId="7431B45E" w14:textId="39B381E2"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V17.</w:t>
            </w:r>
            <w:commentRangeStart w:id="451"/>
            <w:del w:id="452" w:author="Richard Bradbury" w:date="2022-10-26T12:44:00Z">
              <w:r w:rsidDel="00B128AC">
                <w:rPr>
                  <w:color w:val="CE9178"/>
                  <w:lang w:val="en-US"/>
                </w:rPr>
                <w:delText>2</w:delText>
              </w:r>
            </w:del>
            <w:ins w:id="453" w:author="Richard Bradbury" w:date="2022-10-26T12:44:00Z">
              <w:r>
                <w:rPr>
                  <w:color w:val="CE9178"/>
                  <w:lang w:val="en-US"/>
                </w:rPr>
                <w:t>3</w:t>
              </w:r>
              <w:commentRangeEnd w:id="451"/>
              <w:r>
                <w:rPr>
                  <w:rStyle w:val="CommentReference"/>
                  <w:rFonts w:ascii="Times New Roman" w:hAnsi="Times New Roman"/>
                  <w:noProof w:val="0"/>
                </w:rPr>
                <w:commentReference w:id="451"/>
              </w:r>
            </w:ins>
            <w:r>
              <w:rPr>
                <w:color w:val="CE9178"/>
                <w:lang w:val="en-US"/>
              </w:rPr>
              <w:t>.0; 5G Media Streaming (5GMS); Protocols'</w:t>
            </w:r>
          </w:p>
          <w:p w14:paraId="31E15D21" w14:textId="77777777" w:rsidR="00B128AC" w:rsidRDefault="00B128AC">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2DBE92E1" w14:textId="77777777" w:rsidR="00B128AC" w:rsidRDefault="00B128AC">
            <w:pPr>
              <w:pStyle w:val="PL"/>
              <w:rPr>
                <w:color w:val="D4D4D4"/>
                <w:lang w:val="en-US"/>
              </w:rPr>
            </w:pPr>
            <w:r>
              <w:rPr>
                <w:lang w:val="en-US"/>
              </w:rPr>
              <w:t>servers</w:t>
            </w:r>
            <w:r>
              <w:rPr>
                <w:color w:val="D4D4D4"/>
                <w:lang w:val="en-US"/>
              </w:rPr>
              <w:t>:</w:t>
            </w:r>
          </w:p>
          <w:p w14:paraId="03159E0E" w14:textId="77777777" w:rsidR="00B128AC" w:rsidRDefault="00B128AC">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'{apiRoot}/3gpp-m1/v2'</w:t>
            </w:r>
          </w:p>
          <w:p w14:paraId="6F5D2A2B" w14:textId="77777777" w:rsidR="00B128AC" w:rsidRDefault="00B128AC">
            <w:pPr>
              <w:pStyle w:val="PL"/>
              <w:rPr>
                <w:color w:val="D4D4D4"/>
                <w:lang w:val="en-US"/>
              </w:rPr>
            </w:pPr>
            <w:r>
              <w:rPr>
                <w:color w:val="D4D4D4"/>
                <w:lang w:val="en-US"/>
              </w:rPr>
              <w:t>    </w:t>
            </w:r>
            <w:r>
              <w:rPr>
                <w:lang w:val="en-US"/>
              </w:rPr>
              <w:t>variables</w:t>
            </w:r>
            <w:r>
              <w:rPr>
                <w:color w:val="D4D4D4"/>
                <w:lang w:val="en-US"/>
              </w:rPr>
              <w:t>:</w:t>
            </w:r>
          </w:p>
          <w:p w14:paraId="64279E78" w14:textId="77777777" w:rsidR="00B128AC" w:rsidRDefault="00B128AC">
            <w:pPr>
              <w:pStyle w:val="PL"/>
              <w:rPr>
                <w:color w:val="D4D4D4"/>
                <w:lang w:val="en-US"/>
              </w:rPr>
            </w:pPr>
            <w:r>
              <w:rPr>
                <w:color w:val="D4D4D4"/>
                <w:lang w:val="en-US"/>
              </w:rPr>
              <w:t>      </w:t>
            </w:r>
            <w:r>
              <w:rPr>
                <w:lang w:val="en-US"/>
              </w:rPr>
              <w:t>apiRoot</w:t>
            </w:r>
            <w:r>
              <w:rPr>
                <w:color w:val="D4D4D4"/>
                <w:lang w:val="en-US"/>
              </w:rPr>
              <w:t>:</w:t>
            </w:r>
          </w:p>
          <w:p w14:paraId="5EF75342" w14:textId="77777777" w:rsidR="00B128AC" w:rsidRDefault="00B128AC">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5141F9DF"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6B1BB341" w14:textId="77777777" w:rsidR="00B128AC" w:rsidRDefault="00B128AC">
            <w:pPr>
              <w:pStyle w:val="PL"/>
              <w:rPr>
                <w:color w:val="D4D4D4"/>
                <w:lang w:val="en-US"/>
              </w:rPr>
            </w:pPr>
            <w:r>
              <w:rPr>
                <w:lang w:val="en-US"/>
              </w:rPr>
              <w:t>paths</w:t>
            </w:r>
            <w:r>
              <w:rPr>
                <w:color w:val="D4D4D4"/>
                <w:lang w:val="en-US"/>
              </w:rPr>
              <w:t>:</w:t>
            </w:r>
          </w:p>
          <w:p w14:paraId="20B8BD40" w14:textId="77777777" w:rsidR="00B128AC" w:rsidRDefault="00B128AC">
            <w:pPr>
              <w:pStyle w:val="PL"/>
              <w:rPr>
                <w:color w:val="D4D4D4"/>
                <w:lang w:val="en-US"/>
              </w:rPr>
            </w:pPr>
            <w:r>
              <w:rPr>
                <w:color w:val="D4D4D4"/>
                <w:lang w:val="en-US"/>
              </w:rPr>
              <w:t>  </w:t>
            </w:r>
            <w:r>
              <w:rPr>
                <w:lang w:val="en-US"/>
              </w:rPr>
              <w:t>/provisioning-sessions/{provisioningSessionId}/content-hosting-configuration</w:t>
            </w:r>
            <w:r>
              <w:rPr>
                <w:color w:val="D4D4D4"/>
                <w:lang w:val="en-US"/>
              </w:rPr>
              <w:t>:</w:t>
            </w:r>
          </w:p>
          <w:p w14:paraId="6A4104CF" w14:textId="77777777" w:rsidR="00B128AC" w:rsidRDefault="00B128AC">
            <w:pPr>
              <w:pStyle w:val="PL"/>
              <w:rPr>
                <w:color w:val="D4D4D4"/>
                <w:lang w:val="en-US"/>
              </w:rPr>
            </w:pPr>
            <w:r>
              <w:rPr>
                <w:color w:val="D4D4D4"/>
                <w:lang w:val="en-US"/>
              </w:rPr>
              <w:t>    </w:t>
            </w:r>
            <w:r>
              <w:rPr>
                <w:lang w:val="en-US"/>
              </w:rPr>
              <w:t>parameters</w:t>
            </w:r>
            <w:r>
              <w:rPr>
                <w:color w:val="D4D4D4"/>
                <w:lang w:val="en-US"/>
              </w:rPr>
              <w:t>:</w:t>
            </w:r>
          </w:p>
          <w:p w14:paraId="5B625AC1" w14:textId="77777777" w:rsidR="00B128AC" w:rsidRDefault="00B128AC">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67408AFB" w14:textId="77777777" w:rsidR="00B128AC" w:rsidRDefault="00B128AC">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3220BC77" w14:textId="77777777" w:rsidR="00B128AC" w:rsidRDefault="00B128AC">
            <w:pPr>
              <w:pStyle w:val="PL"/>
              <w:rPr>
                <w:color w:val="D4D4D4"/>
                <w:lang w:val="en-US"/>
              </w:rPr>
            </w:pPr>
            <w:r>
              <w:rPr>
                <w:color w:val="D4D4D4"/>
                <w:lang w:val="en-US"/>
              </w:rPr>
              <w:t>        </w:t>
            </w:r>
            <w:r>
              <w:rPr>
                <w:lang w:val="en-US"/>
              </w:rPr>
              <w:t>required</w:t>
            </w:r>
            <w:r>
              <w:rPr>
                <w:color w:val="D4D4D4"/>
                <w:lang w:val="en-US"/>
              </w:rPr>
              <w:t>: </w:t>
            </w:r>
            <w:r>
              <w:rPr>
                <w:lang w:val="en-US"/>
              </w:rPr>
              <w:t>true</w:t>
            </w:r>
          </w:p>
          <w:p w14:paraId="2CEAEFAF" w14:textId="77777777" w:rsidR="00B128AC" w:rsidRDefault="00B128AC">
            <w:pPr>
              <w:pStyle w:val="PL"/>
              <w:rPr>
                <w:color w:val="D4D4D4"/>
                <w:lang w:val="en-US"/>
              </w:rPr>
            </w:pPr>
            <w:r>
              <w:rPr>
                <w:color w:val="D4D4D4"/>
                <w:lang w:val="en-US"/>
              </w:rPr>
              <w:t>        </w:t>
            </w:r>
            <w:r>
              <w:rPr>
                <w:lang w:val="en-US"/>
              </w:rPr>
              <w:t>schema</w:t>
            </w:r>
            <w:r>
              <w:rPr>
                <w:color w:val="D4D4D4"/>
                <w:lang w:val="en-US"/>
              </w:rPr>
              <w:t>:</w:t>
            </w:r>
          </w:p>
          <w:p w14:paraId="4BF9C6DE" w14:textId="77777777" w:rsidR="00B128AC" w:rsidRDefault="00B128AC">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484F18A0"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1D709422" w14:textId="77777777" w:rsidR="00B128AC" w:rsidRDefault="00B128AC">
            <w:pPr>
              <w:pStyle w:val="PL"/>
              <w:rPr>
                <w:color w:val="D4D4D4"/>
                <w:lang w:val="en-US"/>
              </w:rPr>
            </w:pPr>
            <w:r>
              <w:rPr>
                <w:color w:val="D4D4D4"/>
                <w:lang w:val="en-US"/>
              </w:rPr>
              <w:t>    </w:t>
            </w:r>
            <w:r>
              <w:rPr>
                <w:lang w:val="en-US"/>
              </w:rPr>
              <w:t>post</w:t>
            </w:r>
            <w:r>
              <w:rPr>
                <w:color w:val="D4D4D4"/>
                <w:lang w:val="en-US"/>
              </w:rPr>
              <w:t>:</w:t>
            </w:r>
          </w:p>
          <w:p w14:paraId="02EFA64F" w14:textId="77777777" w:rsidR="00B128AC" w:rsidRDefault="00B128AC">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createContentHostingConfiguration</w:t>
            </w:r>
          </w:p>
          <w:p w14:paraId="3ECBE2E4" w14:textId="77777777" w:rsidR="00B128AC" w:rsidRDefault="00B128AC">
            <w:pPr>
              <w:pStyle w:val="PL"/>
              <w:rPr>
                <w:color w:val="D4D4D4"/>
                <w:lang w:val="en-US"/>
              </w:rPr>
            </w:pPr>
            <w:r>
              <w:rPr>
                <w:color w:val="D4D4D4"/>
                <w:lang w:val="en-US"/>
              </w:rPr>
              <w:t>      </w:t>
            </w:r>
            <w:r>
              <w:rPr>
                <w:lang w:val="en-US"/>
              </w:rPr>
              <w:t>summary</w:t>
            </w:r>
            <w:r>
              <w:rPr>
                <w:color w:val="D4D4D4"/>
                <w:lang w:val="en-US"/>
              </w:rPr>
              <w:t>: </w:t>
            </w:r>
            <w:r>
              <w:rPr>
                <w:color w:val="CE9178"/>
                <w:lang w:val="en-US"/>
              </w:rPr>
              <w:t>'Create (and optionally upload) the Content Hosting Configuration for the specified Provisioning Session'</w:t>
            </w:r>
          </w:p>
          <w:p w14:paraId="2ECC1588" w14:textId="77777777" w:rsidR="00B128AC" w:rsidRDefault="00B128AC">
            <w:pPr>
              <w:pStyle w:val="PL"/>
              <w:rPr>
                <w:color w:val="D4D4D4"/>
                <w:lang w:val="en-US"/>
              </w:rPr>
            </w:pPr>
            <w:r>
              <w:rPr>
                <w:color w:val="D4D4D4"/>
                <w:lang w:val="en-US"/>
              </w:rPr>
              <w:t>      </w:t>
            </w:r>
            <w:r>
              <w:rPr>
                <w:lang w:val="en-US"/>
              </w:rPr>
              <w:t>requestBody</w:t>
            </w:r>
            <w:r>
              <w:rPr>
                <w:color w:val="D4D4D4"/>
                <w:lang w:val="en-US"/>
              </w:rPr>
              <w:t>:</w:t>
            </w:r>
          </w:p>
          <w:p w14:paraId="6662BE92"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7535E1C5" w14:textId="77777777" w:rsidR="00B128AC" w:rsidRDefault="00B128AC">
            <w:pPr>
              <w:pStyle w:val="PL"/>
              <w:rPr>
                <w:color w:val="D4D4D4"/>
                <w:lang w:val="en-US"/>
              </w:rPr>
            </w:pPr>
            <w:r>
              <w:rPr>
                <w:color w:val="D4D4D4"/>
                <w:lang w:val="en-US"/>
              </w:rPr>
              <w:t>        </w:t>
            </w:r>
            <w:r>
              <w:rPr>
                <w:lang w:val="en-US"/>
              </w:rPr>
              <w:t>required</w:t>
            </w:r>
            <w:r>
              <w:rPr>
                <w:color w:val="D4D4D4"/>
                <w:lang w:val="en-US"/>
              </w:rPr>
              <w:t>: </w:t>
            </w:r>
            <w:r>
              <w:rPr>
                <w:lang w:val="en-US"/>
              </w:rPr>
              <w:t>true</w:t>
            </w:r>
          </w:p>
          <w:p w14:paraId="2F2330A3" w14:textId="77777777" w:rsidR="00B128AC" w:rsidRDefault="00B128AC">
            <w:pPr>
              <w:pStyle w:val="PL"/>
              <w:rPr>
                <w:color w:val="D4D4D4"/>
                <w:lang w:val="en-US"/>
              </w:rPr>
            </w:pPr>
            <w:r>
              <w:rPr>
                <w:color w:val="D4D4D4"/>
                <w:lang w:val="en-US"/>
              </w:rPr>
              <w:t>        </w:t>
            </w:r>
            <w:r>
              <w:rPr>
                <w:lang w:val="en-US"/>
              </w:rPr>
              <w:t>content</w:t>
            </w:r>
            <w:r>
              <w:rPr>
                <w:color w:val="D4D4D4"/>
                <w:lang w:val="en-US"/>
              </w:rPr>
              <w:t>:</w:t>
            </w:r>
          </w:p>
          <w:p w14:paraId="740DB09B" w14:textId="77777777" w:rsidR="00B128AC" w:rsidRDefault="00B128AC">
            <w:pPr>
              <w:pStyle w:val="PL"/>
              <w:rPr>
                <w:color w:val="D4D4D4"/>
                <w:lang w:val="en-US"/>
              </w:rPr>
            </w:pPr>
            <w:r>
              <w:rPr>
                <w:color w:val="D4D4D4"/>
                <w:lang w:val="en-US"/>
              </w:rPr>
              <w:t>          </w:t>
            </w:r>
            <w:r>
              <w:rPr>
                <w:lang w:val="en-US"/>
              </w:rPr>
              <w:t>application/json</w:t>
            </w:r>
            <w:r>
              <w:rPr>
                <w:color w:val="D4D4D4"/>
                <w:lang w:val="en-US"/>
              </w:rPr>
              <w:t>:</w:t>
            </w:r>
          </w:p>
          <w:p w14:paraId="4C3D30E1" w14:textId="77777777" w:rsidR="00B128AC" w:rsidRDefault="00B128AC">
            <w:pPr>
              <w:pStyle w:val="PL"/>
              <w:rPr>
                <w:color w:val="D4D4D4"/>
                <w:lang w:val="en-US"/>
              </w:rPr>
            </w:pPr>
            <w:r>
              <w:rPr>
                <w:color w:val="D4D4D4"/>
                <w:lang w:val="en-US"/>
              </w:rPr>
              <w:t>            </w:t>
            </w:r>
            <w:r>
              <w:rPr>
                <w:lang w:val="en-US"/>
              </w:rPr>
              <w:t>schema</w:t>
            </w:r>
            <w:r>
              <w:rPr>
                <w:color w:val="D4D4D4"/>
                <w:lang w:val="en-US"/>
              </w:rPr>
              <w:t>:</w:t>
            </w:r>
          </w:p>
          <w:p w14:paraId="62890A44" w14:textId="77777777" w:rsidR="00B128AC" w:rsidRDefault="00B128AC">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3E5BCD70" w14:textId="77777777" w:rsidR="00B128AC" w:rsidRDefault="00B128AC">
            <w:pPr>
              <w:pStyle w:val="PL"/>
              <w:rPr>
                <w:color w:val="D4D4D4"/>
                <w:lang w:val="en-US"/>
              </w:rPr>
            </w:pPr>
            <w:r>
              <w:rPr>
                <w:color w:val="D4D4D4"/>
                <w:lang w:val="en-US"/>
              </w:rPr>
              <w:t>      </w:t>
            </w:r>
            <w:r>
              <w:rPr>
                <w:lang w:val="en-US"/>
              </w:rPr>
              <w:t>responses</w:t>
            </w:r>
            <w:r>
              <w:rPr>
                <w:color w:val="D4D4D4"/>
                <w:lang w:val="en-US"/>
              </w:rPr>
              <w:t>:</w:t>
            </w:r>
          </w:p>
          <w:p w14:paraId="62E50964" w14:textId="77777777" w:rsidR="00B128AC" w:rsidRDefault="00B128AC">
            <w:pPr>
              <w:pStyle w:val="PL"/>
              <w:rPr>
                <w:color w:val="D4D4D4"/>
                <w:lang w:val="en-US"/>
              </w:rPr>
            </w:pPr>
            <w:r>
              <w:rPr>
                <w:color w:val="D4D4D4"/>
                <w:lang w:val="en-US"/>
              </w:rPr>
              <w:t>        </w:t>
            </w:r>
            <w:r>
              <w:rPr>
                <w:color w:val="CE9178"/>
                <w:lang w:val="en-US"/>
              </w:rPr>
              <w:t>'201'</w:t>
            </w:r>
            <w:r>
              <w:rPr>
                <w:color w:val="D4D4D4"/>
                <w:lang w:val="en-US"/>
              </w:rPr>
              <w:t>:</w:t>
            </w:r>
          </w:p>
          <w:p w14:paraId="07A63B04"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'Content Hosting Configuration Created'</w:t>
            </w:r>
          </w:p>
          <w:p w14:paraId="0F32BB55" w14:textId="77777777" w:rsidR="00B128AC" w:rsidRDefault="00B128AC">
            <w:pPr>
              <w:pStyle w:val="PL"/>
              <w:rPr>
                <w:color w:val="D4D4D4"/>
                <w:lang w:val="en-US"/>
              </w:rPr>
            </w:pPr>
            <w:r>
              <w:rPr>
                <w:color w:val="D4D4D4"/>
                <w:lang w:val="en-US"/>
              </w:rPr>
              <w:t>          </w:t>
            </w:r>
            <w:r>
              <w:rPr>
                <w:lang w:val="en-US"/>
              </w:rPr>
              <w:t>headers</w:t>
            </w:r>
            <w:r>
              <w:rPr>
                <w:color w:val="D4D4D4"/>
                <w:lang w:val="en-US"/>
              </w:rPr>
              <w:t>:</w:t>
            </w:r>
          </w:p>
          <w:p w14:paraId="28496C2B" w14:textId="77777777" w:rsidR="00B128AC" w:rsidRDefault="00B128AC">
            <w:pPr>
              <w:pStyle w:val="PL"/>
              <w:rPr>
                <w:color w:val="D4D4D4"/>
                <w:lang w:val="en-US"/>
              </w:rPr>
            </w:pPr>
            <w:r>
              <w:rPr>
                <w:color w:val="D4D4D4"/>
                <w:lang w:val="en-US"/>
              </w:rPr>
              <w:t>            </w:t>
            </w:r>
            <w:r>
              <w:rPr>
                <w:lang w:val="en-US"/>
              </w:rPr>
              <w:t>Location</w:t>
            </w:r>
            <w:r>
              <w:rPr>
                <w:color w:val="D4D4D4"/>
                <w:lang w:val="en-US"/>
              </w:rPr>
              <w:t>:</w:t>
            </w:r>
          </w:p>
          <w:p w14:paraId="23C7819E"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Content Hosting Configuration (same as request URL).'</w:t>
            </w:r>
          </w:p>
          <w:p w14:paraId="37C455A1" w14:textId="77777777" w:rsidR="00B128AC" w:rsidRDefault="00B128AC">
            <w:pPr>
              <w:pStyle w:val="PL"/>
              <w:rPr>
                <w:color w:val="D4D4D4"/>
                <w:lang w:val="en-US"/>
              </w:rPr>
            </w:pPr>
            <w:r>
              <w:rPr>
                <w:color w:val="D4D4D4"/>
                <w:lang w:val="en-US"/>
              </w:rPr>
              <w:t>              </w:t>
            </w:r>
            <w:r>
              <w:rPr>
                <w:lang w:val="en-US"/>
              </w:rPr>
              <w:t>required</w:t>
            </w:r>
            <w:r>
              <w:rPr>
                <w:color w:val="D4D4D4"/>
                <w:lang w:val="en-US"/>
              </w:rPr>
              <w:t>: </w:t>
            </w:r>
            <w:r>
              <w:rPr>
                <w:lang w:val="en-US"/>
              </w:rPr>
              <w:t>true</w:t>
            </w:r>
          </w:p>
          <w:p w14:paraId="0215C30E" w14:textId="77777777" w:rsidR="00B128AC" w:rsidRDefault="00B128AC">
            <w:pPr>
              <w:pStyle w:val="PL"/>
              <w:rPr>
                <w:color w:val="D4D4D4"/>
                <w:lang w:val="en-US"/>
              </w:rPr>
            </w:pPr>
            <w:r>
              <w:rPr>
                <w:color w:val="D4D4D4"/>
                <w:lang w:val="en-US"/>
              </w:rPr>
              <w:t>              </w:t>
            </w:r>
            <w:r>
              <w:rPr>
                <w:lang w:val="en-US"/>
              </w:rPr>
              <w:t>schema</w:t>
            </w:r>
            <w:r>
              <w:rPr>
                <w:color w:val="D4D4D4"/>
                <w:lang w:val="en-US"/>
              </w:rPr>
              <w:t>:</w:t>
            </w:r>
          </w:p>
          <w:p w14:paraId="17E8A118" w14:textId="77777777" w:rsidR="00B128AC" w:rsidRDefault="00B128AC">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5278C141" w14:textId="77777777" w:rsidR="00B128AC" w:rsidRDefault="00B128AC">
            <w:pPr>
              <w:pStyle w:val="PL"/>
              <w:rPr>
                <w:color w:val="D4D4D4"/>
                <w:lang w:val="en-US"/>
              </w:rPr>
            </w:pPr>
            <w:r>
              <w:rPr>
                <w:color w:val="D4D4D4"/>
                <w:lang w:val="en-US"/>
              </w:rPr>
              <w:t>    </w:t>
            </w:r>
            <w:r>
              <w:rPr>
                <w:lang w:val="en-US"/>
              </w:rPr>
              <w:t>get</w:t>
            </w:r>
            <w:r>
              <w:rPr>
                <w:color w:val="D4D4D4"/>
                <w:lang w:val="en-US"/>
              </w:rPr>
              <w:t>:</w:t>
            </w:r>
          </w:p>
          <w:p w14:paraId="7D9AB98B" w14:textId="77777777" w:rsidR="00B128AC" w:rsidRDefault="00B128AC">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retrieveContentHostingConfiguration</w:t>
            </w:r>
          </w:p>
          <w:p w14:paraId="33CD0F05" w14:textId="77777777" w:rsidR="00B128AC" w:rsidRDefault="00B128AC">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Content Hosting Configuration of the specified Provisioning Session'</w:t>
            </w:r>
          </w:p>
          <w:p w14:paraId="5CC600AA" w14:textId="77777777" w:rsidR="00B128AC" w:rsidRDefault="00B128AC">
            <w:pPr>
              <w:pStyle w:val="PL"/>
              <w:rPr>
                <w:color w:val="D4D4D4"/>
                <w:lang w:val="fr-FR"/>
              </w:rPr>
            </w:pPr>
            <w:r>
              <w:rPr>
                <w:color w:val="D4D4D4"/>
                <w:lang w:val="en-US"/>
              </w:rPr>
              <w:t>      </w:t>
            </w:r>
            <w:r>
              <w:rPr>
                <w:lang w:val="fr-FR"/>
              </w:rPr>
              <w:t>responses</w:t>
            </w:r>
            <w:r>
              <w:rPr>
                <w:color w:val="D4D4D4"/>
                <w:lang w:val="fr-FR"/>
              </w:rPr>
              <w:t>:</w:t>
            </w:r>
          </w:p>
          <w:p w14:paraId="33146F65" w14:textId="77777777" w:rsidR="00B128AC" w:rsidRDefault="00B128AC">
            <w:pPr>
              <w:pStyle w:val="PL"/>
              <w:rPr>
                <w:color w:val="D4D4D4"/>
                <w:lang w:val="fr-FR"/>
              </w:rPr>
            </w:pPr>
            <w:r>
              <w:rPr>
                <w:color w:val="D4D4D4"/>
                <w:lang w:val="fr-FR"/>
              </w:rPr>
              <w:t>        </w:t>
            </w:r>
            <w:r>
              <w:rPr>
                <w:color w:val="CE9178"/>
                <w:lang w:val="fr-FR"/>
              </w:rPr>
              <w:t>'200'</w:t>
            </w:r>
            <w:r>
              <w:rPr>
                <w:color w:val="D4D4D4"/>
                <w:lang w:val="fr-FR"/>
              </w:rPr>
              <w:t>:</w:t>
            </w:r>
          </w:p>
          <w:p w14:paraId="32025646" w14:textId="77777777" w:rsidR="00B128AC" w:rsidRDefault="00B128AC">
            <w:pPr>
              <w:pStyle w:val="PL"/>
              <w:rPr>
                <w:color w:val="D4D4D4"/>
                <w:lang w:val="fr-FR"/>
              </w:rPr>
            </w:pPr>
            <w:r>
              <w:rPr>
                <w:color w:val="D4D4D4"/>
                <w:lang w:val="fr-FR"/>
              </w:rPr>
              <w:t>          </w:t>
            </w:r>
            <w:r>
              <w:rPr>
                <w:lang w:val="fr-FR"/>
              </w:rPr>
              <w:t>description</w:t>
            </w:r>
            <w:r>
              <w:rPr>
                <w:color w:val="D4D4D4"/>
                <w:lang w:val="fr-FR"/>
              </w:rPr>
              <w:t>: </w:t>
            </w:r>
            <w:r>
              <w:rPr>
                <w:color w:val="CE9178"/>
                <w:lang w:val="fr-FR"/>
              </w:rPr>
              <w:t>'Success'</w:t>
            </w:r>
          </w:p>
          <w:p w14:paraId="1EB49A71" w14:textId="77777777" w:rsidR="00B128AC" w:rsidRDefault="00B128AC">
            <w:pPr>
              <w:pStyle w:val="PL"/>
              <w:rPr>
                <w:color w:val="D4D4D4"/>
                <w:lang w:val="fr-FR"/>
              </w:rPr>
            </w:pPr>
            <w:r>
              <w:rPr>
                <w:color w:val="D4D4D4"/>
                <w:lang w:val="fr-FR"/>
              </w:rPr>
              <w:t>          </w:t>
            </w:r>
            <w:r>
              <w:rPr>
                <w:lang w:val="fr-FR"/>
              </w:rPr>
              <w:t>content</w:t>
            </w:r>
            <w:r>
              <w:rPr>
                <w:color w:val="D4D4D4"/>
                <w:lang w:val="fr-FR"/>
              </w:rPr>
              <w:t>:</w:t>
            </w:r>
          </w:p>
          <w:p w14:paraId="1195A0D1" w14:textId="77777777" w:rsidR="00B128AC" w:rsidRDefault="00B128AC">
            <w:pPr>
              <w:pStyle w:val="PL"/>
              <w:rPr>
                <w:color w:val="D4D4D4"/>
                <w:lang w:val="en-US"/>
              </w:rPr>
            </w:pPr>
            <w:r>
              <w:rPr>
                <w:color w:val="D4D4D4"/>
                <w:lang w:val="fr-FR"/>
              </w:rPr>
              <w:t>            </w:t>
            </w:r>
            <w:r>
              <w:rPr>
                <w:lang w:val="en-US"/>
              </w:rPr>
              <w:t>application/json</w:t>
            </w:r>
            <w:r>
              <w:rPr>
                <w:color w:val="D4D4D4"/>
                <w:lang w:val="en-US"/>
              </w:rPr>
              <w:t>:</w:t>
            </w:r>
          </w:p>
          <w:p w14:paraId="34473B82" w14:textId="77777777" w:rsidR="00B128AC" w:rsidRDefault="00B128AC">
            <w:pPr>
              <w:pStyle w:val="PL"/>
              <w:rPr>
                <w:color w:val="D4D4D4"/>
                <w:lang w:val="en-US"/>
              </w:rPr>
            </w:pPr>
            <w:r>
              <w:rPr>
                <w:color w:val="D4D4D4"/>
                <w:lang w:val="en-US"/>
              </w:rPr>
              <w:t>              </w:t>
            </w:r>
            <w:r>
              <w:rPr>
                <w:lang w:val="en-US"/>
              </w:rPr>
              <w:t>schema</w:t>
            </w:r>
            <w:r>
              <w:rPr>
                <w:color w:val="D4D4D4"/>
                <w:lang w:val="en-US"/>
              </w:rPr>
              <w:t>:</w:t>
            </w:r>
          </w:p>
          <w:p w14:paraId="2BC2ABF1" w14:textId="77777777" w:rsidR="00B128AC" w:rsidRDefault="00B128AC">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664AFB7D" w14:textId="77777777" w:rsidR="00B128AC" w:rsidRDefault="00B128AC">
            <w:pPr>
              <w:pStyle w:val="PL"/>
              <w:rPr>
                <w:color w:val="D4D4D4"/>
                <w:lang w:val="en-US"/>
              </w:rPr>
            </w:pPr>
            <w:r>
              <w:rPr>
                <w:color w:val="D4D4D4"/>
                <w:lang w:val="en-US"/>
              </w:rPr>
              <w:t>        </w:t>
            </w:r>
            <w:r>
              <w:rPr>
                <w:color w:val="CE9178"/>
                <w:lang w:val="en-US"/>
              </w:rPr>
              <w:t>'404'</w:t>
            </w:r>
            <w:r>
              <w:rPr>
                <w:color w:val="D4D4D4"/>
                <w:lang w:val="en-US"/>
              </w:rPr>
              <w:t>:</w:t>
            </w:r>
          </w:p>
          <w:p w14:paraId="659EDA6D"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1A2E76A5" w14:textId="77777777" w:rsidR="00B128AC" w:rsidRDefault="00B128AC">
            <w:pPr>
              <w:pStyle w:val="PL"/>
              <w:rPr>
                <w:color w:val="D4D4D4"/>
                <w:lang w:val="en-US"/>
              </w:rPr>
            </w:pPr>
            <w:r>
              <w:rPr>
                <w:color w:val="D4D4D4"/>
                <w:lang w:val="en-US"/>
              </w:rPr>
              <w:t>    </w:t>
            </w:r>
            <w:r>
              <w:rPr>
                <w:lang w:val="en-US"/>
              </w:rPr>
              <w:t>put</w:t>
            </w:r>
            <w:r>
              <w:rPr>
                <w:color w:val="D4D4D4"/>
                <w:lang w:val="en-US"/>
              </w:rPr>
              <w:t>:</w:t>
            </w:r>
          </w:p>
          <w:p w14:paraId="038A52C4" w14:textId="77777777" w:rsidR="00B128AC" w:rsidRDefault="00B128AC">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updateContentHostingConfiguration</w:t>
            </w:r>
          </w:p>
          <w:p w14:paraId="6C95CCDE" w14:textId="77777777" w:rsidR="00B128AC" w:rsidRDefault="00B128AC">
            <w:pPr>
              <w:pStyle w:val="PL"/>
              <w:rPr>
                <w:color w:val="D4D4D4"/>
                <w:lang w:val="en-US"/>
              </w:rPr>
            </w:pPr>
            <w:r>
              <w:rPr>
                <w:color w:val="D4D4D4"/>
                <w:lang w:val="en-US"/>
              </w:rPr>
              <w:t>      </w:t>
            </w:r>
            <w:r>
              <w:rPr>
                <w:lang w:val="en-US"/>
              </w:rPr>
              <w:t>summary</w:t>
            </w:r>
            <w:r>
              <w:rPr>
                <w:color w:val="D4D4D4"/>
                <w:lang w:val="en-US"/>
              </w:rPr>
              <w:t>: </w:t>
            </w:r>
            <w:r>
              <w:rPr>
                <w:color w:val="CE9178"/>
                <w:lang w:val="en-US"/>
              </w:rPr>
              <w:t>'Update the Content Hosting Configuration for the specified Provisioning Session'</w:t>
            </w:r>
          </w:p>
          <w:p w14:paraId="49E14C2C" w14:textId="77777777" w:rsidR="00B128AC" w:rsidRDefault="00B128AC">
            <w:pPr>
              <w:pStyle w:val="PL"/>
              <w:rPr>
                <w:color w:val="D4D4D4"/>
                <w:lang w:val="en-US"/>
              </w:rPr>
            </w:pPr>
            <w:r>
              <w:rPr>
                <w:color w:val="D4D4D4"/>
                <w:lang w:val="en-US"/>
              </w:rPr>
              <w:t>      </w:t>
            </w:r>
            <w:r>
              <w:rPr>
                <w:lang w:val="en-US"/>
              </w:rPr>
              <w:t>requestBody</w:t>
            </w:r>
            <w:r>
              <w:rPr>
                <w:color w:val="D4D4D4"/>
                <w:lang w:val="en-US"/>
              </w:rPr>
              <w:t>:</w:t>
            </w:r>
          </w:p>
          <w:p w14:paraId="633400A2"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5D094016" w14:textId="77777777" w:rsidR="00B128AC" w:rsidRDefault="00B128AC">
            <w:pPr>
              <w:pStyle w:val="PL"/>
              <w:rPr>
                <w:color w:val="D4D4D4"/>
                <w:lang w:val="en-US"/>
              </w:rPr>
            </w:pPr>
            <w:r>
              <w:rPr>
                <w:color w:val="D4D4D4"/>
                <w:lang w:val="en-US"/>
              </w:rPr>
              <w:t>        </w:t>
            </w:r>
            <w:r>
              <w:rPr>
                <w:lang w:val="en-US"/>
              </w:rPr>
              <w:t>required</w:t>
            </w:r>
            <w:r>
              <w:rPr>
                <w:color w:val="D4D4D4"/>
                <w:lang w:val="en-US"/>
              </w:rPr>
              <w:t>: </w:t>
            </w:r>
            <w:r>
              <w:rPr>
                <w:lang w:val="en-US"/>
              </w:rPr>
              <w:t>true</w:t>
            </w:r>
          </w:p>
          <w:p w14:paraId="46EC61C9" w14:textId="77777777" w:rsidR="00B128AC" w:rsidRDefault="00B128AC">
            <w:pPr>
              <w:pStyle w:val="PL"/>
              <w:rPr>
                <w:color w:val="D4D4D4"/>
                <w:lang w:val="en-US"/>
              </w:rPr>
            </w:pPr>
            <w:r>
              <w:rPr>
                <w:color w:val="D4D4D4"/>
                <w:lang w:val="en-US"/>
              </w:rPr>
              <w:t>        </w:t>
            </w:r>
            <w:r>
              <w:rPr>
                <w:lang w:val="en-US"/>
              </w:rPr>
              <w:t>content</w:t>
            </w:r>
            <w:r>
              <w:rPr>
                <w:color w:val="D4D4D4"/>
                <w:lang w:val="en-US"/>
              </w:rPr>
              <w:t>:</w:t>
            </w:r>
          </w:p>
          <w:p w14:paraId="75703508" w14:textId="77777777" w:rsidR="00B128AC" w:rsidRDefault="00B128AC">
            <w:pPr>
              <w:pStyle w:val="PL"/>
              <w:rPr>
                <w:color w:val="D4D4D4"/>
                <w:lang w:val="en-US"/>
              </w:rPr>
            </w:pPr>
            <w:r>
              <w:rPr>
                <w:color w:val="D4D4D4"/>
                <w:lang w:val="en-US"/>
              </w:rPr>
              <w:t>          </w:t>
            </w:r>
            <w:r>
              <w:rPr>
                <w:lang w:val="en-US"/>
              </w:rPr>
              <w:t>application/json</w:t>
            </w:r>
            <w:r>
              <w:rPr>
                <w:color w:val="D4D4D4"/>
                <w:lang w:val="en-US"/>
              </w:rPr>
              <w:t>:</w:t>
            </w:r>
          </w:p>
          <w:p w14:paraId="6CAF6C04" w14:textId="77777777" w:rsidR="00B128AC" w:rsidRDefault="00B128AC">
            <w:pPr>
              <w:pStyle w:val="PL"/>
              <w:rPr>
                <w:color w:val="D4D4D4"/>
                <w:lang w:val="en-US"/>
              </w:rPr>
            </w:pPr>
            <w:r>
              <w:rPr>
                <w:color w:val="D4D4D4"/>
                <w:lang w:val="en-US"/>
              </w:rPr>
              <w:t>            </w:t>
            </w:r>
            <w:r>
              <w:rPr>
                <w:lang w:val="en-US"/>
              </w:rPr>
              <w:t>schema</w:t>
            </w:r>
            <w:r>
              <w:rPr>
                <w:color w:val="D4D4D4"/>
                <w:lang w:val="en-US"/>
              </w:rPr>
              <w:t>:</w:t>
            </w:r>
          </w:p>
          <w:p w14:paraId="20CFB5E3" w14:textId="77777777" w:rsidR="00B128AC" w:rsidRDefault="00B128AC">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5B81969C" w14:textId="77777777" w:rsidR="00B128AC" w:rsidRDefault="00B128AC">
            <w:pPr>
              <w:pStyle w:val="PL"/>
              <w:rPr>
                <w:color w:val="D4D4D4"/>
                <w:lang w:val="en-US"/>
              </w:rPr>
            </w:pPr>
            <w:r>
              <w:rPr>
                <w:color w:val="D4D4D4"/>
                <w:lang w:val="en-US"/>
              </w:rPr>
              <w:lastRenderedPageBreak/>
              <w:t>      </w:t>
            </w:r>
            <w:r>
              <w:rPr>
                <w:lang w:val="en-US"/>
              </w:rPr>
              <w:t>responses</w:t>
            </w:r>
            <w:r>
              <w:rPr>
                <w:color w:val="D4D4D4"/>
                <w:lang w:val="en-US"/>
              </w:rPr>
              <w:t>:</w:t>
            </w:r>
          </w:p>
          <w:p w14:paraId="157BD403" w14:textId="77777777" w:rsidR="00B128AC" w:rsidRDefault="00B128AC">
            <w:pPr>
              <w:pStyle w:val="PL"/>
              <w:rPr>
                <w:color w:val="D4D4D4"/>
                <w:lang w:val="en-US"/>
              </w:rPr>
            </w:pPr>
            <w:r>
              <w:rPr>
                <w:color w:val="D4D4D4"/>
                <w:lang w:val="en-US"/>
              </w:rPr>
              <w:t>        </w:t>
            </w:r>
            <w:r>
              <w:rPr>
                <w:color w:val="CE9178"/>
                <w:lang w:val="en-US"/>
              </w:rPr>
              <w:t>'204'</w:t>
            </w:r>
            <w:r>
              <w:rPr>
                <w:color w:val="D4D4D4"/>
                <w:lang w:val="en-US"/>
              </w:rPr>
              <w:t>:</w:t>
            </w:r>
          </w:p>
          <w:p w14:paraId="4A813BCC"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'Updated Content Hosting Configuration'</w:t>
            </w:r>
          </w:p>
          <w:p w14:paraId="5ADFF09A" w14:textId="77777777" w:rsidR="00B128AC" w:rsidRDefault="00B128AC">
            <w:pPr>
              <w:pStyle w:val="PL"/>
              <w:rPr>
                <w:color w:val="D4D4D4"/>
                <w:lang w:val="en-US"/>
              </w:rPr>
            </w:pPr>
            <w:r>
              <w:rPr>
                <w:color w:val="D4D4D4"/>
                <w:lang w:val="en-US"/>
              </w:rPr>
              <w:t>        </w:t>
            </w:r>
            <w:r>
              <w:rPr>
                <w:color w:val="CE9178"/>
                <w:lang w:val="en-US"/>
              </w:rPr>
              <w:t>'404'</w:t>
            </w:r>
            <w:r>
              <w:rPr>
                <w:color w:val="D4D4D4"/>
                <w:lang w:val="en-US"/>
              </w:rPr>
              <w:t>:</w:t>
            </w:r>
          </w:p>
          <w:p w14:paraId="5C1E2893"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0C076712" w14:textId="77777777" w:rsidR="00B128AC" w:rsidRDefault="00B128AC">
            <w:pPr>
              <w:pStyle w:val="PL"/>
              <w:rPr>
                <w:color w:val="D4D4D4"/>
                <w:lang w:val="en-US"/>
              </w:rPr>
            </w:pPr>
            <w:r>
              <w:rPr>
                <w:color w:val="D4D4D4"/>
                <w:lang w:val="en-US"/>
              </w:rPr>
              <w:t>    </w:t>
            </w:r>
            <w:r>
              <w:rPr>
                <w:lang w:val="en-US"/>
              </w:rPr>
              <w:t>patch</w:t>
            </w:r>
            <w:r>
              <w:rPr>
                <w:color w:val="D4D4D4"/>
                <w:lang w:val="en-US"/>
              </w:rPr>
              <w:t>:</w:t>
            </w:r>
          </w:p>
          <w:p w14:paraId="1309E4F3" w14:textId="77777777" w:rsidR="00B128AC" w:rsidRDefault="00B128AC">
            <w:pPr>
              <w:pStyle w:val="PL"/>
              <w:rPr>
                <w:color w:val="D4D4D4"/>
                <w:lang w:val="en-US"/>
              </w:rPr>
            </w:pPr>
            <w:r>
              <w:rPr>
                <w:color w:val="D4D4D4"/>
                <w:lang w:val="en-US"/>
              </w:rPr>
              <w:t>      </w:t>
            </w:r>
            <w:r>
              <w:rPr>
                <w:lang w:val="en-US"/>
              </w:rPr>
              <w:t>operationId</w:t>
            </w:r>
            <w:r>
              <w:rPr>
                <w:color w:val="D4D4D4"/>
                <w:lang w:val="en-US"/>
              </w:rPr>
              <w:t>: </w:t>
            </w:r>
            <w:r>
              <w:rPr>
                <w:color w:val="CE9178"/>
                <w:lang w:val="en-US"/>
              </w:rPr>
              <w:t>patchContentHostingConfiguration</w:t>
            </w:r>
          </w:p>
          <w:p w14:paraId="7DA0F5B9" w14:textId="77777777" w:rsidR="00B128AC" w:rsidRDefault="00B128AC">
            <w:pPr>
              <w:pStyle w:val="PL"/>
              <w:rPr>
                <w:color w:val="D4D4D4"/>
                <w:lang w:val="en-US"/>
              </w:rPr>
            </w:pPr>
            <w:r>
              <w:rPr>
                <w:color w:val="D4D4D4"/>
                <w:lang w:val="en-US"/>
              </w:rPr>
              <w:t>      </w:t>
            </w:r>
            <w:r>
              <w:rPr>
                <w:lang w:val="en-US"/>
              </w:rPr>
              <w:t>summary</w:t>
            </w:r>
            <w:r>
              <w:rPr>
                <w:color w:val="D4D4D4"/>
                <w:lang w:val="en-US"/>
              </w:rPr>
              <w:t>: </w:t>
            </w:r>
            <w:r>
              <w:rPr>
                <w:color w:val="CE9178"/>
                <w:lang w:val="en-US"/>
              </w:rPr>
              <w:t>'Patch the Content Hosting Configuration for the specified Provisioning Session'</w:t>
            </w:r>
          </w:p>
          <w:p w14:paraId="22FFA3EF" w14:textId="77777777" w:rsidR="00B128AC" w:rsidRDefault="00B128AC">
            <w:pPr>
              <w:pStyle w:val="PL"/>
              <w:rPr>
                <w:color w:val="D4D4D4"/>
                <w:lang w:val="en-US"/>
              </w:rPr>
            </w:pPr>
            <w:r>
              <w:rPr>
                <w:color w:val="D4D4D4"/>
                <w:lang w:val="en-US"/>
              </w:rPr>
              <w:t>      </w:t>
            </w:r>
            <w:r>
              <w:rPr>
                <w:lang w:val="en-US"/>
              </w:rPr>
              <w:t>requestBody</w:t>
            </w:r>
            <w:r>
              <w:rPr>
                <w:color w:val="D4D4D4"/>
                <w:lang w:val="en-US"/>
              </w:rPr>
              <w:t>:</w:t>
            </w:r>
          </w:p>
          <w:p w14:paraId="4440C6B0"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041336FE" w14:textId="77777777" w:rsidR="00B128AC" w:rsidRDefault="00B128AC">
            <w:pPr>
              <w:pStyle w:val="PL"/>
              <w:rPr>
                <w:color w:val="D4D4D4"/>
                <w:lang w:val="en-US"/>
              </w:rPr>
            </w:pPr>
            <w:r>
              <w:rPr>
                <w:color w:val="D4D4D4"/>
                <w:lang w:val="en-US"/>
              </w:rPr>
              <w:t>        </w:t>
            </w:r>
            <w:r>
              <w:rPr>
                <w:lang w:val="en-US"/>
              </w:rPr>
              <w:t>required</w:t>
            </w:r>
            <w:r>
              <w:rPr>
                <w:color w:val="D4D4D4"/>
                <w:lang w:val="en-US"/>
              </w:rPr>
              <w:t>: </w:t>
            </w:r>
            <w:r>
              <w:rPr>
                <w:lang w:val="en-US"/>
              </w:rPr>
              <w:t>true</w:t>
            </w:r>
          </w:p>
          <w:p w14:paraId="703154B6" w14:textId="77777777" w:rsidR="00B128AC" w:rsidRDefault="00B128AC">
            <w:pPr>
              <w:pStyle w:val="PL"/>
              <w:rPr>
                <w:color w:val="D4D4D4"/>
                <w:lang w:val="en-US"/>
              </w:rPr>
            </w:pPr>
            <w:r>
              <w:rPr>
                <w:color w:val="D4D4D4"/>
                <w:lang w:val="en-US"/>
              </w:rPr>
              <w:t>        </w:t>
            </w:r>
            <w:r>
              <w:rPr>
                <w:lang w:val="en-US"/>
              </w:rPr>
              <w:t>content</w:t>
            </w:r>
            <w:r>
              <w:rPr>
                <w:color w:val="D4D4D4"/>
                <w:lang w:val="en-US"/>
              </w:rPr>
              <w:t>:</w:t>
            </w:r>
          </w:p>
          <w:p w14:paraId="2F8BAAED" w14:textId="77777777" w:rsidR="00B128AC" w:rsidRDefault="00B128AC">
            <w:pPr>
              <w:pStyle w:val="PL"/>
              <w:rPr>
                <w:color w:val="D4D4D4"/>
                <w:lang w:val="en-US"/>
              </w:rPr>
            </w:pPr>
            <w:r>
              <w:rPr>
                <w:color w:val="D4D4D4"/>
                <w:lang w:val="en-US"/>
              </w:rPr>
              <w:t>          </w:t>
            </w:r>
            <w:r>
              <w:rPr>
                <w:lang w:val="en-US"/>
              </w:rPr>
              <w:t>application/merge-patch+json</w:t>
            </w:r>
            <w:r>
              <w:rPr>
                <w:color w:val="D4D4D4"/>
                <w:lang w:val="en-US"/>
              </w:rPr>
              <w:t>:</w:t>
            </w:r>
          </w:p>
          <w:p w14:paraId="1C2913A7" w14:textId="77777777" w:rsidR="00B128AC" w:rsidRDefault="00B128AC">
            <w:pPr>
              <w:pStyle w:val="PL"/>
              <w:rPr>
                <w:color w:val="D4D4D4"/>
                <w:lang w:val="en-US"/>
              </w:rPr>
            </w:pPr>
            <w:r>
              <w:rPr>
                <w:color w:val="D4D4D4"/>
                <w:lang w:val="en-US"/>
              </w:rPr>
              <w:t>            </w:t>
            </w:r>
            <w:r>
              <w:rPr>
                <w:lang w:val="en-US"/>
              </w:rPr>
              <w:t>schema</w:t>
            </w:r>
            <w:r>
              <w:rPr>
                <w:color w:val="D4D4D4"/>
                <w:lang w:val="en-US"/>
              </w:rPr>
              <w:t>:</w:t>
            </w:r>
          </w:p>
          <w:p w14:paraId="6EE3A111" w14:textId="77777777" w:rsidR="00B128AC" w:rsidRDefault="00B128AC">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2DA6FA3E" w14:textId="77777777" w:rsidR="00B128AC" w:rsidRDefault="00B128AC">
            <w:pPr>
              <w:pStyle w:val="PL"/>
              <w:rPr>
                <w:color w:val="D4D4D4"/>
                <w:lang w:val="en-US"/>
              </w:rPr>
            </w:pPr>
            <w:r>
              <w:rPr>
                <w:color w:val="D4D4D4"/>
                <w:lang w:val="en-US"/>
              </w:rPr>
              <w:t>          </w:t>
            </w:r>
            <w:r>
              <w:rPr>
                <w:lang w:val="en-US"/>
              </w:rPr>
              <w:t>application/json-patch+json</w:t>
            </w:r>
            <w:r>
              <w:rPr>
                <w:color w:val="D4D4D4"/>
                <w:lang w:val="en-US"/>
              </w:rPr>
              <w:t>:</w:t>
            </w:r>
          </w:p>
          <w:p w14:paraId="79DAFA1B" w14:textId="77777777" w:rsidR="00B128AC" w:rsidRDefault="00B128AC">
            <w:pPr>
              <w:pStyle w:val="PL"/>
              <w:rPr>
                <w:color w:val="D4D4D4"/>
                <w:lang w:val="en-US"/>
              </w:rPr>
            </w:pPr>
            <w:r>
              <w:rPr>
                <w:color w:val="D4D4D4"/>
                <w:lang w:val="en-US"/>
              </w:rPr>
              <w:t>            </w:t>
            </w:r>
            <w:r>
              <w:rPr>
                <w:lang w:val="en-US"/>
              </w:rPr>
              <w:t>schema</w:t>
            </w:r>
            <w:r>
              <w:rPr>
                <w:color w:val="D4D4D4"/>
                <w:lang w:val="en-US"/>
              </w:rPr>
              <w:t>:</w:t>
            </w:r>
          </w:p>
          <w:p w14:paraId="60B9D8FD" w14:textId="77777777" w:rsidR="00B128AC" w:rsidRDefault="00B128AC">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54C6536D" w14:textId="77777777" w:rsidR="00B128AC" w:rsidRDefault="00B128AC">
            <w:pPr>
              <w:pStyle w:val="PL"/>
              <w:rPr>
                <w:color w:val="D4D4D4"/>
                <w:lang w:val="en-US"/>
              </w:rPr>
            </w:pPr>
            <w:r>
              <w:rPr>
                <w:color w:val="D4D4D4"/>
                <w:lang w:val="en-US"/>
              </w:rPr>
              <w:t>      </w:t>
            </w:r>
            <w:r>
              <w:rPr>
                <w:lang w:val="en-US"/>
              </w:rPr>
              <w:t>responses</w:t>
            </w:r>
            <w:r>
              <w:rPr>
                <w:color w:val="D4D4D4"/>
                <w:lang w:val="en-US"/>
              </w:rPr>
              <w:t>:</w:t>
            </w:r>
          </w:p>
          <w:p w14:paraId="577B5D8E" w14:textId="77777777" w:rsidR="00B128AC" w:rsidRDefault="00B128AC">
            <w:pPr>
              <w:pStyle w:val="PL"/>
              <w:rPr>
                <w:color w:val="D4D4D4"/>
                <w:lang w:val="en-US"/>
              </w:rPr>
            </w:pPr>
            <w:r>
              <w:rPr>
                <w:color w:val="D4D4D4"/>
                <w:lang w:val="en-US"/>
              </w:rPr>
              <w:t>        </w:t>
            </w:r>
            <w:r>
              <w:rPr>
                <w:color w:val="CE9178"/>
                <w:lang w:val="en-US"/>
              </w:rPr>
              <w:t>'200'</w:t>
            </w:r>
            <w:r>
              <w:rPr>
                <w:color w:val="D4D4D4"/>
                <w:lang w:val="en-US"/>
              </w:rPr>
              <w:t>:</w:t>
            </w:r>
          </w:p>
          <w:p w14:paraId="32C0EC13"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Content Hosting Configuration'</w:t>
            </w:r>
          </w:p>
          <w:p w14:paraId="2E2D666D" w14:textId="77777777" w:rsidR="00B128AC" w:rsidRDefault="00B128AC">
            <w:pPr>
              <w:pStyle w:val="PL"/>
              <w:rPr>
                <w:color w:val="D4D4D4"/>
                <w:lang w:val="en-US"/>
              </w:rPr>
            </w:pPr>
            <w:r>
              <w:rPr>
                <w:color w:val="D4D4D4"/>
                <w:lang w:val="en-US"/>
              </w:rPr>
              <w:t>          </w:t>
            </w:r>
            <w:r>
              <w:rPr>
                <w:lang w:val="en-US"/>
              </w:rPr>
              <w:t>content</w:t>
            </w:r>
            <w:r>
              <w:rPr>
                <w:color w:val="D4D4D4"/>
                <w:lang w:val="en-US"/>
              </w:rPr>
              <w:t>:</w:t>
            </w:r>
          </w:p>
          <w:p w14:paraId="1EBF2F0E" w14:textId="77777777" w:rsidR="00B128AC" w:rsidRDefault="00B128AC">
            <w:pPr>
              <w:pStyle w:val="PL"/>
              <w:rPr>
                <w:color w:val="D4D4D4"/>
                <w:lang w:val="en-US"/>
              </w:rPr>
            </w:pPr>
            <w:r>
              <w:rPr>
                <w:color w:val="D4D4D4"/>
                <w:lang w:val="en-US"/>
              </w:rPr>
              <w:t>            </w:t>
            </w:r>
            <w:r>
              <w:rPr>
                <w:lang w:val="en-US"/>
              </w:rPr>
              <w:t>application/json</w:t>
            </w:r>
            <w:r>
              <w:rPr>
                <w:color w:val="D4D4D4"/>
                <w:lang w:val="en-US"/>
              </w:rPr>
              <w:t>:</w:t>
            </w:r>
          </w:p>
          <w:p w14:paraId="277CDC31" w14:textId="77777777" w:rsidR="00B128AC" w:rsidRDefault="00B128AC">
            <w:pPr>
              <w:pStyle w:val="PL"/>
              <w:rPr>
                <w:color w:val="D4D4D4"/>
                <w:lang w:val="en-US"/>
              </w:rPr>
            </w:pPr>
            <w:r>
              <w:rPr>
                <w:color w:val="D4D4D4"/>
                <w:lang w:val="en-US"/>
              </w:rPr>
              <w:t>              </w:t>
            </w:r>
            <w:r>
              <w:rPr>
                <w:lang w:val="en-US"/>
              </w:rPr>
              <w:t>schema</w:t>
            </w:r>
            <w:r>
              <w:rPr>
                <w:color w:val="D4D4D4"/>
                <w:lang w:val="en-US"/>
              </w:rPr>
              <w:t>:</w:t>
            </w:r>
          </w:p>
          <w:p w14:paraId="7C180ECD" w14:textId="77777777" w:rsidR="00B128AC" w:rsidRDefault="00B128AC">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41FCC7DB" w14:textId="77777777" w:rsidR="00B128AC" w:rsidRDefault="00B128AC">
            <w:pPr>
              <w:pStyle w:val="PL"/>
              <w:rPr>
                <w:color w:val="D4D4D4"/>
                <w:lang w:val="en-US"/>
              </w:rPr>
            </w:pPr>
            <w:r>
              <w:rPr>
                <w:color w:val="D4D4D4"/>
                <w:lang w:val="en-US"/>
              </w:rPr>
              <w:t>        </w:t>
            </w:r>
            <w:r>
              <w:rPr>
                <w:color w:val="CE9178"/>
                <w:lang w:val="en-US"/>
              </w:rPr>
              <w:t>'404'</w:t>
            </w:r>
            <w:r>
              <w:rPr>
                <w:color w:val="D4D4D4"/>
                <w:lang w:val="en-US"/>
              </w:rPr>
              <w:t>:</w:t>
            </w:r>
          </w:p>
          <w:p w14:paraId="198C004A"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2AF3E7A8" w14:textId="77777777" w:rsidR="00B128AC" w:rsidRDefault="00B128AC">
            <w:pPr>
              <w:pStyle w:val="PL"/>
              <w:rPr>
                <w:color w:val="D4D4D4"/>
                <w:lang w:val="en-US"/>
              </w:rPr>
            </w:pPr>
            <w:r>
              <w:rPr>
                <w:color w:val="D4D4D4"/>
                <w:lang w:val="en-US"/>
              </w:rPr>
              <w:t>    </w:t>
            </w:r>
            <w:r>
              <w:rPr>
                <w:lang w:val="en-US"/>
              </w:rPr>
              <w:t>delete</w:t>
            </w:r>
            <w:r>
              <w:rPr>
                <w:color w:val="D4D4D4"/>
                <w:lang w:val="en-US"/>
              </w:rPr>
              <w:t>:</w:t>
            </w:r>
          </w:p>
          <w:p w14:paraId="6A0AEA86" w14:textId="77777777" w:rsidR="00B128AC" w:rsidRDefault="00B128AC">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destroyContentHostingConfiguration</w:t>
            </w:r>
          </w:p>
          <w:p w14:paraId="3FD4165C" w14:textId="77777777" w:rsidR="00B128AC" w:rsidRDefault="00B128AC">
            <w:pPr>
              <w:pStyle w:val="PL"/>
              <w:rPr>
                <w:color w:val="D4D4D4"/>
                <w:lang w:val="en-US"/>
              </w:rPr>
            </w:pPr>
            <w:r>
              <w:rPr>
                <w:color w:val="D4D4D4"/>
                <w:lang w:val="en-US"/>
              </w:rPr>
              <w:t>      </w:t>
            </w:r>
            <w:r>
              <w:rPr>
                <w:lang w:val="en-US"/>
              </w:rPr>
              <w:t>summary</w:t>
            </w:r>
            <w:r>
              <w:rPr>
                <w:color w:val="D4D4D4"/>
                <w:lang w:val="en-US"/>
              </w:rPr>
              <w:t>: </w:t>
            </w:r>
            <w:r>
              <w:rPr>
                <w:color w:val="CE9178"/>
                <w:lang w:val="en-US"/>
              </w:rPr>
              <w:t>'Destroy the current Content Hosting Configuration of the specified Provisioning Session'</w:t>
            </w:r>
          </w:p>
          <w:p w14:paraId="466A8EAE" w14:textId="77777777" w:rsidR="00B128AC" w:rsidRDefault="00B128AC">
            <w:pPr>
              <w:pStyle w:val="PL"/>
              <w:rPr>
                <w:color w:val="D4D4D4"/>
                <w:lang w:val="en-US"/>
              </w:rPr>
            </w:pPr>
            <w:r>
              <w:rPr>
                <w:color w:val="D4D4D4"/>
                <w:lang w:val="en-US"/>
              </w:rPr>
              <w:t>      </w:t>
            </w:r>
            <w:r>
              <w:rPr>
                <w:lang w:val="en-US"/>
              </w:rPr>
              <w:t>responses</w:t>
            </w:r>
            <w:r>
              <w:rPr>
                <w:color w:val="D4D4D4"/>
                <w:lang w:val="en-US"/>
              </w:rPr>
              <w:t>:</w:t>
            </w:r>
          </w:p>
          <w:p w14:paraId="00F07917" w14:textId="77777777" w:rsidR="00B128AC" w:rsidRDefault="00B128AC">
            <w:pPr>
              <w:pStyle w:val="PL"/>
              <w:rPr>
                <w:color w:val="D4D4D4"/>
                <w:lang w:val="en-US"/>
              </w:rPr>
            </w:pPr>
            <w:r>
              <w:rPr>
                <w:color w:val="D4D4D4"/>
                <w:lang w:val="en-US"/>
              </w:rPr>
              <w:t>        </w:t>
            </w:r>
            <w:r>
              <w:rPr>
                <w:color w:val="CE9178"/>
                <w:lang w:val="en-US"/>
              </w:rPr>
              <w:t>'204'</w:t>
            </w:r>
            <w:r>
              <w:rPr>
                <w:color w:val="D4D4D4"/>
                <w:lang w:val="en-US"/>
              </w:rPr>
              <w:t>:</w:t>
            </w:r>
          </w:p>
          <w:p w14:paraId="24620C99"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Content Hosting Configuration'</w:t>
            </w:r>
          </w:p>
          <w:p w14:paraId="608A079F" w14:textId="77777777" w:rsidR="00B128AC" w:rsidRDefault="00B128AC">
            <w:pPr>
              <w:pStyle w:val="PL"/>
              <w:rPr>
                <w:color w:val="D4D4D4"/>
                <w:lang w:val="en-US"/>
              </w:rPr>
            </w:pPr>
            <w:r>
              <w:rPr>
                <w:color w:val="D4D4D4"/>
                <w:lang w:val="en-US"/>
              </w:rPr>
              <w:t>        </w:t>
            </w:r>
            <w:r>
              <w:rPr>
                <w:color w:val="CE9178"/>
                <w:lang w:val="en-US"/>
              </w:rPr>
              <w:t>'404'</w:t>
            </w:r>
            <w:r>
              <w:rPr>
                <w:color w:val="D4D4D4"/>
                <w:lang w:val="en-US"/>
              </w:rPr>
              <w:t>:</w:t>
            </w:r>
          </w:p>
          <w:p w14:paraId="2A535364"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59B2DF6B" w14:textId="77777777" w:rsidR="00B128AC" w:rsidRDefault="00B128AC">
            <w:pPr>
              <w:pStyle w:val="PL"/>
              <w:rPr>
                <w:color w:val="D4D4D4"/>
                <w:lang w:val="en-US"/>
              </w:rPr>
            </w:pPr>
            <w:r>
              <w:rPr>
                <w:color w:val="D4D4D4"/>
                <w:lang w:val="en-US"/>
              </w:rPr>
              <w:t>          </w:t>
            </w:r>
          </w:p>
          <w:p w14:paraId="3E31FFA3" w14:textId="77777777" w:rsidR="00B128AC" w:rsidRDefault="00B128AC">
            <w:pPr>
              <w:pStyle w:val="PL"/>
              <w:rPr>
                <w:color w:val="D4D4D4"/>
                <w:lang w:val="en-US"/>
              </w:rPr>
            </w:pPr>
            <w:r>
              <w:rPr>
                <w:color w:val="D4D4D4"/>
                <w:lang w:val="en-US"/>
              </w:rPr>
              <w:t>  </w:t>
            </w:r>
            <w:r>
              <w:rPr>
                <w:lang w:val="en-US"/>
              </w:rPr>
              <w:t>/provisioning-sessions/{provisioningSessionId}/content-hosting-configuration/purge</w:t>
            </w:r>
            <w:r>
              <w:rPr>
                <w:color w:val="D4D4D4"/>
                <w:lang w:val="en-US"/>
              </w:rPr>
              <w:t>:</w:t>
            </w:r>
          </w:p>
          <w:p w14:paraId="1F28DC0B" w14:textId="77777777" w:rsidR="00B128AC" w:rsidRDefault="00B128AC">
            <w:pPr>
              <w:pStyle w:val="PL"/>
              <w:rPr>
                <w:color w:val="D4D4D4"/>
                <w:lang w:val="en-US"/>
              </w:rPr>
            </w:pPr>
            <w:r>
              <w:rPr>
                <w:color w:val="D4D4D4"/>
                <w:lang w:val="en-US"/>
              </w:rPr>
              <w:t>    </w:t>
            </w:r>
            <w:r>
              <w:rPr>
                <w:lang w:val="en-US"/>
              </w:rPr>
              <w:t>parameters</w:t>
            </w:r>
            <w:r>
              <w:rPr>
                <w:color w:val="D4D4D4"/>
                <w:lang w:val="en-US"/>
              </w:rPr>
              <w:t>:</w:t>
            </w:r>
          </w:p>
          <w:p w14:paraId="7D8E64F0" w14:textId="77777777" w:rsidR="00B128AC" w:rsidRDefault="00B128AC">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5AC34E50" w14:textId="77777777" w:rsidR="00B128AC" w:rsidRDefault="00B128AC">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11A0281C" w14:textId="77777777" w:rsidR="00B128AC" w:rsidRDefault="00B128AC">
            <w:pPr>
              <w:pStyle w:val="PL"/>
              <w:rPr>
                <w:color w:val="D4D4D4"/>
                <w:lang w:val="en-US"/>
              </w:rPr>
            </w:pPr>
            <w:r>
              <w:rPr>
                <w:color w:val="D4D4D4"/>
                <w:lang w:val="en-US"/>
              </w:rPr>
              <w:t>          </w:t>
            </w:r>
            <w:r>
              <w:rPr>
                <w:lang w:val="en-US"/>
              </w:rPr>
              <w:t>required</w:t>
            </w:r>
            <w:r>
              <w:rPr>
                <w:color w:val="D4D4D4"/>
                <w:lang w:val="en-US"/>
              </w:rPr>
              <w:t>: </w:t>
            </w:r>
            <w:r>
              <w:rPr>
                <w:lang w:val="en-US"/>
              </w:rPr>
              <w:t>true</w:t>
            </w:r>
          </w:p>
          <w:p w14:paraId="482F73DE" w14:textId="77777777" w:rsidR="00B128AC" w:rsidRDefault="00B128AC">
            <w:pPr>
              <w:pStyle w:val="PL"/>
              <w:rPr>
                <w:color w:val="D4D4D4"/>
                <w:lang w:val="en-US"/>
              </w:rPr>
            </w:pPr>
            <w:r>
              <w:rPr>
                <w:color w:val="D4D4D4"/>
                <w:lang w:val="en-US"/>
              </w:rPr>
              <w:t>          </w:t>
            </w:r>
            <w:r>
              <w:rPr>
                <w:lang w:val="en-US"/>
              </w:rPr>
              <w:t>schema</w:t>
            </w:r>
            <w:r>
              <w:rPr>
                <w:color w:val="D4D4D4"/>
                <w:lang w:val="en-US"/>
              </w:rPr>
              <w:t>:</w:t>
            </w:r>
          </w:p>
          <w:p w14:paraId="5F7CE03E" w14:textId="77777777" w:rsidR="00B128AC" w:rsidRDefault="00B128AC">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4B38722"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A unique identifier of the Provisioning</w:t>
            </w:r>
          </w:p>
          <w:p w14:paraId="065410AD" w14:textId="77777777" w:rsidR="00B128AC" w:rsidRDefault="00B128AC">
            <w:pPr>
              <w:pStyle w:val="PL"/>
              <w:rPr>
                <w:color w:val="D4D4D4"/>
                <w:lang w:val="en-US"/>
              </w:rPr>
            </w:pPr>
            <w:r>
              <w:rPr>
                <w:color w:val="D4D4D4"/>
                <w:lang w:val="en-US"/>
              </w:rPr>
              <w:t>    </w:t>
            </w:r>
            <w:r>
              <w:rPr>
                <w:lang w:val="en-US"/>
              </w:rPr>
              <w:t>post</w:t>
            </w:r>
            <w:r>
              <w:rPr>
                <w:color w:val="D4D4D4"/>
                <w:lang w:val="en-US"/>
              </w:rPr>
              <w:t>:</w:t>
            </w:r>
          </w:p>
          <w:p w14:paraId="621070D9" w14:textId="77777777" w:rsidR="00B128AC" w:rsidRDefault="00B128AC">
            <w:pPr>
              <w:pStyle w:val="PL"/>
              <w:rPr>
                <w:color w:val="D4D4D4"/>
                <w:lang w:val="en-US"/>
              </w:rPr>
            </w:pPr>
            <w:r>
              <w:rPr>
                <w:color w:val="D4D4D4"/>
                <w:lang w:val="en-US"/>
              </w:rPr>
              <w:t>      </w:t>
            </w:r>
            <w:r>
              <w:rPr>
                <w:lang w:val="en-US"/>
              </w:rPr>
              <w:t>operationId</w:t>
            </w:r>
            <w:r>
              <w:rPr>
                <w:color w:val="D4D4D4"/>
                <w:lang w:val="en-US"/>
              </w:rPr>
              <w:t>: </w:t>
            </w:r>
            <w:r>
              <w:rPr>
                <w:color w:val="CE9178"/>
                <w:lang w:val="en-US"/>
              </w:rPr>
              <w:t>purgeContentHostingCache</w:t>
            </w:r>
          </w:p>
          <w:p w14:paraId="2BC610EC" w14:textId="77777777" w:rsidR="00B128AC" w:rsidRDefault="00B128AC">
            <w:pPr>
              <w:pStyle w:val="PL"/>
              <w:rPr>
                <w:color w:val="D4D4D4"/>
                <w:lang w:val="en-US"/>
              </w:rPr>
            </w:pPr>
            <w:r>
              <w:rPr>
                <w:color w:val="D4D4D4"/>
                <w:lang w:val="en-US"/>
              </w:rPr>
              <w:t>      </w:t>
            </w:r>
            <w:r>
              <w:rPr>
                <w:lang w:val="en-US"/>
              </w:rPr>
              <w:t>summary</w:t>
            </w:r>
            <w:r>
              <w:rPr>
                <w:color w:val="D4D4D4"/>
                <w:lang w:val="en-US"/>
              </w:rPr>
              <w:t>: </w:t>
            </w:r>
            <w:r>
              <w:rPr>
                <w:color w:val="CE9178"/>
                <w:lang w:val="en-US"/>
              </w:rPr>
              <w:t>'Purge the content of the cache for the Content Hosting Configuration of the specified Provisioning Session'</w:t>
            </w:r>
          </w:p>
          <w:p w14:paraId="6883EA46" w14:textId="77777777" w:rsidR="00B128AC" w:rsidRDefault="00B128AC">
            <w:pPr>
              <w:pStyle w:val="PL"/>
              <w:rPr>
                <w:color w:val="D4D4D4"/>
                <w:lang w:val="en-US"/>
              </w:rPr>
            </w:pPr>
            <w:r>
              <w:rPr>
                <w:color w:val="D4D4D4"/>
                <w:lang w:val="en-US"/>
              </w:rPr>
              <w:t>      </w:t>
            </w:r>
            <w:r>
              <w:rPr>
                <w:lang w:val="en-US"/>
              </w:rPr>
              <w:t>requestBody</w:t>
            </w:r>
            <w:r>
              <w:rPr>
                <w:color w:val="D4D4D4"/>
                <w:lang w:val="en-US"/>
              </w:rPr>
              <w:t>:</w:t>
            </w:r>
          </w:p>
          <w:p w14:paraId="27BF76A4"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 pattern for resources to purge from the cache'</w:t>
            </w:r>
          </w:p>
          <w:p w14:paraId="77374B0A" w14:textId="77777777" w:rsidR="00B128AC" w:rsidRDefault="00B128AC">
            <w:pPr>
              <w:pStyle w:val="PL"/>
              <w:rPr>
                <w:color w:val="D4D4D4"/>
                <w:lang w:val="en-US"/>
              </w:rPr>
            </w:pPr>
            <w:r>
              <w:rPr>
                <w:color w:val="D4D4D4"/>
                <w:lang w:val="en-US"/>
              </w:rPr>
              <w:t>        </w:t>
            </w:r>
            <w:r>
              <w:rPr>
                <w:lang w:val="en-US"/>
              </w:rPr>
              <w:t>required</w:t>
            </w:r>
            <w:r>
              <w:rPr>
                <w:color w:val="D4D4D4"/>
                <w:lang w:val="en-US"/>
              </w:rPr>
              <w:t>: </w:t>
            </w:r>
            <w:r>
              <w:rPr>
                <w:lang w:val="en-US"/>
              </w:rPr>
              <w:t>true</w:t>
            </w:r>
          </w:p>
          <w:p w14:paraId="1F46BA31" w14:textId="77777777" w:rsidR="00B128AC" w:rsidRDefault="00B128AC">
            <w:pPr>
              <w:pStyle w:val="PL"/>
              <w:rPr>
                <w:color w:val="D4D4D4"/>
                <w:lang w:val="en-US"/>
              </w:rPr>
            </w:pPr>
            <w:r>
              <w:rPr>
                <w:color w:val="D4D4D4"/>
                <w:lang w:val="en-US"/>
              </w:rPr>
              <w:t>        </w:t>
            </w:r>
            <w:r>
              <w:rPr>
                <w:lang w:val="en-US"/>
              </w:rPr>
              <w:t>content</w:t>
            </w:r>
            <w:r>
              <w:rPr>
                <w:color w:val="D4D4D4"/>
                <w:lang w:val="en-US"/>
              </w:rPr>
              <w:t>:</w:t>
            </w:r>
          </w:p>
          <w:p w14:paraId="7761B181" w14:textId="77777777" w:rsidR="00B128AC" w:rsidRDefault="00B128AC">
            <w:pPr>
              <w:pStyle w:val="PL"/>
              <w:rPr>
                <w:color w:val="D4D4D4"/>
                <w:lang w:val="en-US"/>
              </w:rPr>
            </w:pPr>
            <w:r>
              <w:rPr>
                <w:color w:val="D4D4D4"/>
                <w:lang w:val="en-US"/>
              </w:rPr>
              <w:t>          </w:t>
            </w:r>
            <w:r>
              <w:rPr>
                <w:lang w:val="en-US"/>
              </w:rPr>
              <w:t>application/x-www-form-urlencoded</w:t>
            </w:r>
            <w:r>
              <w:rPr>
                <w:color w:val="D4D4D4"/>
                <w:lang w:val="en-US"/>
              </w:rPr>
              <w:t>:</w:t>
            </w:r>
          </w:p>
          <w:p w14:paraId="79E39B8B" w14:textId="77777777" w:rsidR="00B128AC" w:rsidRDefault="00B128AC">
            <w:pPr>
              <w:pStyle w:val="PL"/>
              <w:rPr>
                <w:color w:val="D4D4D4"/>
                <w:lang w:val="en-US"/>
              </w:rPr>
            </w:pPr>
            <w:r>
              <w:rPr>
                <w:color w:val="D4D4D4"/>
                <w:lang w:val="en-US"/>
              </w:rPr>
              <w:t>            </w:t>
            </w:r>
            <w:r>
              <w:rPr>
                <w:lang w:val="en-US"/>
              </w:rPr>
              <w:t>schema</w:t>
            </w:r>
            <w:r>
              <w:rPr>
                <w:color w:val="D4D4D4"/>
                <w:lang w:val="en-US"/>
              </w:rPr>
              <w:t>:</w:t>
            </w:r>
          </w:p>
          <w:p w14:paraId="2BD3231A" w14:textId="77777777" w:rsidR="00B128AC" w:rsidRDefault="00B128AC">
            <w:pPr>
              <w:pStyle w:val="PL"/>
              <w:rPr>
                <w:color w:val="D4D4D4"/>
                <w:lang w:val="en-US"/>
              </w:rPr>
            </w:pPr>
            <w:r>
              <w:rPr>
                <w:color w:val="D4D4D4"/>
                <w:lang w:val="en-US"/>
              </w:rPr>
              <w:t>              </w:t>
            </w:r>
            <w:r>
              <w:rPr>
                <w:lang w:val="en-US"/>
              </w:rPr>
              <w:t>properties</w:t>
            </w:r>
            <w:r>
              <w:rPr>
                <w:color w:val="D4D4D4"/>
                <w:lang w:val="en-US"/>
              </w:rPr>
              <w:t>:</w:t>
            </w:r>
          </w:p>
          <w:p w14:paraId="5DF65CCF" w14:textId="77777777" w:rsidR="00B128AC" w:rsidRDefault="00B128AC">
            <w:pPr>
              <w:pStyle w:val="PL"/>
              <w:rPr>
                <w:color w:val="D4D4D4"/>
                <w:lang w:val="en-US"/>
              </w:rPr>
            </w:pPr>
            <w:r>
              <w:rPr>
                <w:color w:val="D4D4D4"/>
                <w:lang w:val="en-US"/>
              </w:rPr>
              <w:t>                </w:t>
            </w:r>
            <w:r>
              <w:rPr>
                <w:lang w:val="en-US"/>
              </w:rPr>
              <w:t>pattern</w:t>
            </w:r>
            <w:r>
              <w:rPr>
                <w:color w:val="D4D4D4"/>
                <w:lang w:val="en-US"/>
              </w:rPr>
              <w:t>: </w:t>
            </w:r>
          </w:p>
          <w:p w14:paraId="4F534C29"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'Keyword'</w:t>
            </w:r>
          </w:p>
          <w:p w14:paraId="499DAE5D"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1370E16" w14:textId="77777777" w:rsidR="00B128AC" w:rsidRDefault="00B128AC">
            <w:pPr>
              <w:pStyle w:val="PL"/>
              <w:rPr>
                <w:color w:val="D4D4D4"/>
                <w:lang w:val="en-US"/>
              </w:rPr>
            </w:pPr>
            <w:r>
              <w:rPr>
                <w:color w:val="D4D4D4"/>
                <w:lang w:val="en-US"/>
              </w:rPr>
              <w:t>                </w:t>
            </w:r>
            <w:r>
              <w:rPr>
                <w:lang w:val="en-US"/>
              </w:rPr>
              <w:t>value</w:t>
            </w:r>
            <w:r>
              <w:rPr>
                <w:color w:val="D4D4D4"/>
                <w:lang w:val="en-US"/>
              </w:rPr>
              <w:t>:</w:t>
            </w:r>
          </w:p>
          <w:p w14:paraId="782435D5"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w:t>
            </w:r>
          </w:p>
          <w:p w14:paraId="20323666"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15DB102" w14:textId="77777777" w:rsidR="00B128AC" w:rsidRDefault="00B128AC">
            <w:pPr>
              <w:pStyle w:val="PL"/>
              <w:rPr>
                <w:color w:val="D4D4D4"/>
                <w:lang w:val="fr-FR"/>
              </w:rPr>
            </w:pPr>
            <w:r>
              <w:rPr>
                <w:color w:val="D4D4D4"/>
                <w:lang w:val="en-US"/>
              </w:rPr>
              <w:t>      </w:t>
            </w:r>
            <w:r>
              <w:rPr>
                <w:lang w:val="fr-FR"/>
              </w:rPr>
              <w:t>responses</w:t>
            </w:r>
            <w:r>
              <w:rPr>
                <w:color w:val="D4D4D4"/>
                <w:lang w:val="fr-FR"/>
              </w:rPr>
              <w:t>:</w:t>
            </w:r>
          </w:p>
          <w:p w14:paraId="425C7E48" w14:textId="77777777" w:rsidR="00B128AC" w:rsidRDefault="00B128AC">
            <w:pPr>
              <w:pStyle w:val="PL"/>
              <w:rPr>
                <w:color w:val="D4D4D4"/>
                <w:lang w:val="fr-FR"/>
              </w:rPr>
            </w:pPr>
            <w:r>
              <w:rPr>
                <w:color w:val="D4D4D4"/>
                <w:lang w:val="fr-FR"/>
              </w:rPr>
              <w:t>        </w:t>
            </w:r>
            <w:r>
              <w:rPr>
                <w:color w:val="CE9178"/>
                <w:lang w:val="fr-FR"/>
              </w:rPr>
              <w:t>'200'</w:t>
            </w:r>
            <w:r>
              <w:rPr>
                <w:color w:val="D4D4D4"/>
                <w:lang w:val="fr-FR"/>
              </w:rPr>
              <w:t>:</w:t>
            </w:r>
          </w:p>
          <w:p w14:paraId="716560DA" w14:textId="77777777" w:rsidR="00B128AC" w:rsidRDefault="00B128AC">
            <w:pPr>
              <w:pStyle w:val="PL"/>
              <w:rPr>
                <w:color w:val="D4D4D4"/>
                <w:lang w:val="fr-FR"/>
              </w:rPr>
            </w:pPr>
            <w:r>
              <w:rPr>
                <w:color w:val="D4D4D4"/>
                <w:lang w:val="fr-FR"/>
              </w:rPr>
              <w:t>          </w:t>
            </w:r>
            <w:r>
              <w:rPr>
                <w:lang w:val="fr-FR"/>
              </w:rPr>
              <w:t>description</w:t>
            </w:r>
            <w:r>
              <w:rPr>
                <w:color w:val="D4D4D4"/>
                <w:lang w:val="fr-FR"/>
              </w:rPr>
              <w:t>: </w:t>
            </w:r>
            <w:r>
              <w:rPr>
                <w:color w:val="CE9178"/>
                <w:lang w:val="fr-FR"/>
              </w:rPr>
              <w:t>'Content Purged'</w:t>
            </w:r>
          </w:p>
          <w:p w14:paraId="59417D16" w14:textId="77777777" w:rsidR="00B128AC" w:rsidRDefault="00B128AC">
            <w:pPr>
              <w:pStyle w:val="PL"/>
              <w:rPr>
                <w:color w:val="D4D4D4"/>
                <w:lang w:val="fr-FR"/>
              </w:rPr>
            </w:pPr>
            <w:r>
              <w:rPr>
                <w:lang w:val="fr-FR"/>
              </w:rPr>
              <w:t>components</w:t>
            </w:r>
            <w:r>
              <w:rPr>
                <w:color w:val="D4D4D4"/>
                <w:lang w:val="fr-FR"/>
              </w:rPr>
              <w:t>:</w:t>
            </w:r>
          </w:p>
          <w:p w14:paraId="4068926E" w14:textId="77777777" w:rsidR="00B128AC" w:rsidRDefault="00B128AC">
            <w:pPr>
              <w:pStyle w:val="PL"/>
              <w:rPr>
                <w:color w:val="D4D4D4"/>
                <w:lang w:val="en-US"/>
              </w:rPr>
            </w:pPr>
            <w:r>
              <w:rPr>
                <w:color w:val="D4D4D4"/>
                <w:lang w:val="fr-FR"/>
              </w:rPr>
              <w:t>  </w:t>
            </w:r>
            <w:r>
              <w:rPr>
                <w:lang w:val="en-US"/>
              </w:rPr>
              <w:t>schemas</w:t>
            </w:r>
            <w:r>
              <w:rPr>
                <w:color w:val="D4D4D4"/>
                <w:lang w:val="en-US"/>
              </w:rPr>
              <w:t>:</w:t>
            </w:r>
          </w:p>
          <w:p w14:paraId="06C64CD9" w14:textId="77777777" w:rsidR="00B128AC" w:rsidRDefault="00B128AC">
            <w:pPr>
              <w:pStyle w:val="PL"/>
              <w:rPr>
                <w:color w:val="D4D4D4"/>
                <w:lang w:val="en-US"/>
              </w:rPr>
            </w:pPr>
            <w:r>
              <w:rPr>
                <w:color w:val="D4D4D4"/>
                <w:lang w:val="en-US"/>
              </w:rPr>
              <w:t>    </w:t>
            </w:r>
            <w:r>
              <w:rPr>
                <w:lang w:val="en-US"/>
              </w:rPr>
              <w:t>IngestConfiguration</w:t>
            </w:r>
            <w:r>
              <w:rPr>
                <w:color w:val="D4D4D4"/>
                <w:lang w:val="en-US"/>
              </w:rPr>
              <w:t>:</w:t>
            </w:r>
          </w:p>
          <w:p w14:paraId="007ECDDE"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1BAC777F"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'A configuration for content ingest.'</w:t>
            </w:r>
          </w:p>
          <w:p w14:paraId="4270FF4E" w14:textId="77777777" w:rsidR="00B128AC" w:rsidRDefault="00B128AC">
            <w:pPr>
              <w:pStyle w:val="PL"/>
              <w:rPr>
                <w:color w:val="D4D4D4"/>
                <w:lang w:val="en-US"/>
              </w:rPr>
            </w:pPr>
            <w:r>
              <w:rPr>
                <w:color w:val="D4D4D4"/>
                <w:lang w:val="en-US"/>
              </w:rPr>
              <w:t>      </w:t>
            </w:r>
            <w:r>
              <w:rPr>
                <w:lang w:val="en-US"/>
              </w:rPr>
              <w:t>properties</w:t>
            </w:r>
            <w:r>
              <w:rPr>
                <w:color w:val="D4D4D4"/>
                <w:lang w:val="en-US"/>
              </w:rPr>
              <w:t>:</w:t>
            </w:r>
          </w:p>
          <w:p w14:paraId="03FF3336" w14:textId="79D101CC" w:rsidR="00B128AC" w:rsidDel="00B128AC" w:rsidRDefault="00B128AC">
            <w:pPr>
              <w:pStyle w:val="PL"/>
              <w:rPr>
                <w:del w:id="454" w:author="Richard Bradbury" w:date="2022-10-26T12:45:00Z"/>
                <w:color w:val="D4D4D4"/>
                <w:lang w:val="en-US"/>
              </w:rPr>
            </w:pPr>
            <w:del w:id="455" w:author="Richard Bradbury" w:date="2022-10-26T12:45:00Z">
              <w:r w:rsidDel="00B128AC">
                <w:rPr>
                  <w:color w:val="D4D4D4"/>
                  <w:lang w:val="en-US"/>
                </w:rPr>
                <w:delText>        </w:delText>
              </w:r>
              <w:r w:rsidDel="00B128AC">
                <w:rPr>
                  <w:lang w:val="en-US"/>
                </w:rPr>
                <w:delText>path</w:delText>
              </w:r>
              <w:r w:rsidDel="00B128AC">
                <w:rPr>
                  <w:color w:val="D4D4D4"/>
                  <w:lang w:val="en-US"/>
                </w:rPr>
                <w:delText>:</w:delText>
              </w:r>
            </w:del>
          </w:p>
          <w:p w14:paraId="705C4E92" w14:textId="471C98BB" w:rsidR="00B128AC" w:rsidDel="00B128AC" w:rsidRDefault="00B128AC">
            <w:pPr>
              <w:pStyle w:val="PL"/>
              <w:rPr>
                <w:del w:id="456" w:author="Richard Bradbury" w:date="2022-10-26T12:45:00Z"/>
                <w:color w:val="D4D4D4"/>
                <w:lang w:val="en-US"/>
              </w:rPr>
            </w:pPr>
            <w:del w:id="457" w:author="Richard Bradbury" w:date="2022-10-26T12:45:00Z">
              <w:r w:rsidDel="00B128AC">
                <w:rPr>
                  <w:color w:val="D4D4D4"/>
                  <w:lang w:val="en-US"/>
                </w:rPr>
                <w:delText>          </w:delText>
              </w:r>
              <w:r w:rsidDel="00B128AC">
                <w:rPr>
                  <w:lang w:val="en-US"/>
                </w:rPr>
                <w:delText>type</w:delText>
              </w:r>
              <w:r w:rsidDel="00B128AC">
                <w:rPr>
                  <w:color w:val="D4D4D4"/>
                  <w:lang w:val="en-US"/>
                </w:rPr>
                <w:delText>: </w:delText>
              </w:r>
              <w:r w:rsidDel="00B128AC">
                <w:rPr>
                  <w:color w:val="CE9178"/>
                  <w:lang w:val="en-US"/>
                </w:rPr>
                <w:delText>string</w:delText>
              </w:r>
            </w:del>
          </w:p>
          <w:p w14:paraId="203F1A79" w14:textId="77777777" w:rsidR="00B128AC" w:rsidRDefault="00B128AC">
            <w:pPr>
              <w:pStyle w:val="PL"/>
              <w:rPr>
                <w:color w:val="D4D4D4"/>
                <w:lang w:val="en-US"/>
              </w:rPr>
            </w:pPr>
            <w:r>
              <w:rPr>
                <w:color w:val="D4D4D4"/>
                <w:lang w:val="en-US"/>
              </w:rPr>
              <w:t>        </w:t>
            </w:r>
            <w:r>
              <w:rPr>
                <w:lang w:val="en-US"/>
              </w:rPr>
              <w:t>pull</w:t>
            </w:r>
            <w:r>
              <w:rPr>
                <w:color w:val="D4D4D4"/>
                <w:lang w:val="en-US"/>
              </w:rPr>
              <w:t>:</w:t>
            </w:r>
          </w:p>
          <w:p w14:paraId="2FE748EF"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56E5BC69" w14:textId="77777777" w:rsidR="00B128AC" w:rsidRDefault="00B128AC">
            <w:pPr>
              <w:pStyle w:val="PL"/>
              <w:rPr>
                <w:color w:val="D4D4D4"/>
                <w:lang w:val="en-US"/>
              </w:rPr>
            </w:pPr>
            <w:r>
              <w:rPr>
                <w:color w:val="D4D4D4"/>
                <w:lang w:val="en-US"/>
              </w:rPr>
              <w:t>        </w:t>
            </w:r>
            <w:r>
              <w:rPr>
                <w:lang w:val="en-US"/>
              </w:rPr>
              <w:t>protocol</w:t>
            </w:r>
            <w:r>
              <w:rPr>
                <w:color w:val="D4D4D4"/>
                <w:lang w:val="en-US"/>
              </w:rPr>
              <w:t>:</w:t>
            </w:r>
          </w:p>
          <w:p w14:paraId="4679DBD7" w14:textId="77777777" w:rsidR="00B128AC" w:rsidRDefault="00B128AC">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4BF39CD3" w14:textId="3586A5A0" w:rsidR="00B128AC" w:rsidDel="00B128AC" w:rsidRDefault="00B128AC">
            <w:pPr>
              <w:pStyle w:val="PL"/>
              <w:rPr>
                <w:del w:id="458" w:author="Richard Bradbury" w:date="2022-10-26T12:45:00Z"/>
                <w:color w:val="D4D4D4"/>
                <w:lang w:val="en-US"/>
              </w:rPr>
            </w:pPr>
            <w:del w:id="459" w:author="Richard Bradbury" w:date="2022-10-26T12:45:00Z">
              <w:r w:rsidDel="00B128AC">
                <w:rPr>
                  <w:color w:val="D4D4D4"/>
                  <w:lang w:val="en-US"/>
                </w:rPr>
                <w:delText>        </w:delText>
              </w:r>
              <w:r w:rsidDel="00B128AC">
                <w:rPr>
                  <w:lang w:val="en-US"/>
                </w:rPr>
                <w:delText>entryPoint</w:delText>
              </w:r>
              <w:r w:rsidDel="00B128AC">
                <w:rPr>
                  <w:color w:val="D4D4D4"/>
                  <w:lang w:val="en-US"/>
                </w:rPr>
                <w:delText>:</w:delText>
              </w:r>
            </w:del>
          </w:p>
          <w:p w14:paraId="5BD41CB3" w14:textId="1BAB5537" w:rsidR="00B128AC" w:rsidDel="00B128AC" w:rsidRDefault="00B128AC">
            <w:pPr>
              <w:pStyle w:val="PL"/>
              <w:rPr>
                <w:del w:id="460" w:author="Richard Bradbury" w:date="2022-10-26T12:45:00Z"/>
                <w:color w:val="D4D4D4"/>
                <w:lang w:val="en-US"/>
              </w:rPr>
            </w:pPr>
            <w:del w:id="461" w:author="Richard Bradbury" w:date="2022-10-26T12:45:00Z">
              <w:r w:rsidDel="00B128AC">
                <w:rPr>
                  <w:color w:val="D4D4D4"/>
                  <w:lang w:val="en-US"/>
                </w:rPr>
                <w:lastRenderedPageBreak/>
                <w:delText>          </w:delText>
              </w:r>
              <w:r w:rsidDel="00B128AC">
                <w:rPr>
                  <w:lang w:val="en-US"/>
                </w:rPr>
                <w:delText>$ref</w:delText>
              </w:r>
              <w:r w:rsidDel="00B128AC">
                <w:rPr>
                  <w:color w:val="D4D4D4"/>
                  <w:lang w:val="en-US"/>
                </w:rPr>
                <w:delText>: </w:delText>
              </w:r>
              <w:r w:rsidDel="00B128AC">
                <w:rPr>
                  <w:color w:val="CE9178"/>
                  <w:lang w:val="en-US"/>
                </w:rPr>
                <w:delText>'TS26512_CommonData.yaml#/components/schemas/Url'</w:delText>
              </w:r>
            </w:del>
          </w:p>
          <w:p w14:paraId="33F02AD1" w14:textId="77777777" w:rsidR="00B128AC" w:rsidRDefault="00B128AC" w:rsidP="00B128AC">
            <w:pPr>
              <w:pStyle w:val="PL"/>
              <w:rPr>
                <w:ins w:id="462" w:author="Richard Bradbury" w:date="2022-10-26T12:45:00Z"/>
                <w:color w:val="D4D4D4"/>
                <w:lang w:val="en-US"/>
              </w:rPr>
            </w:pPr>
            <w:commentRangeStart w:id="463"/>
            <w:ins w:id="464" w:author="Richard Bradbury" w:date="2022-10-26T12:45:00Z">
              <w:r>
                <w:rPr>
                  <w:color w:val="D4D4D4"/>
                  <w:lang w:val="en-US"/>
                </w:rPr>
                <w:t>        </w:t>
              </w:r>
              <w:r>
                <w:rPr>
                  <w:lang w:val="en-US"/>
                </w:rPr>
                <w:t>baseURL</w:t>
              </w:r>
              <w:r>
                <w:rPr>
                  <w:color w:val="D4D4D4"/>
                  <w:lang w:val="en-US"/>
                </w:rPr>
                <w:t>:</w:t>
              </w:r>
            </w:ins>
          </w:p>
          <w:p w14:paraId="1FA766B9" w14:textId="77777777" w:rsidR="00B128AC" w:rsidRDefault="00B128AC" w:rsidP="00B128AC">
            <w:pPr>
              <w:pStyle w:val="PL"/>
              <w:rPr>
                <w:ins w:id="465" w:author="Richard Bradbury" w:date="2022-10-26T12:45:00Z"/>
                <w:color w:val="D4D4D4"/>
                <w:lang w:val="en-US"/>
              </w:rPr>
            </w:pPr>
            <w:ins w:id="466" w:author="Richard Bradbury" w:date="2022-10-26T12:45:00Z">
              <w:r>
                <w:rPr>
                  <w:color w:val="D4D4D4"/>
                  <w:lang w:val="en-US"/>
                </w:rPr>
                <w:t>          </w:t>
              </w:r>
              <w:r>
                <w:rPr>
                  <w:lang w:val="en-US"/>
                </w:rPr>
                <w:t>$ref</w:t>
              </w:r>
              <w:r>
                <w:rPr>
                  <w:color w:val="D4D4D4"/>
                  <w:lang w:val="en-US"/>
                </w:rPr>
                <w:t>: </w:t>
              </w:r>
              <w:r>
                <w:rPr>
                  <w:color w:val="CE9178"/>
                  <w:lang w:val="en-US"/>
                </w:rPr>
                <w:t>'TS26512_CommonData.yaml#/components/schemas/Url'</w:t>
              </w:r>
              <w:commentRangeEnd w:id="463"/>
              <w:r>
                <w:rPr>
                  <w:rStyle w:val="CommentReference"/>
                  <w:rFonts w:ascii="Times New Roman" w:hAnsi="Times New Roman"/>
                  <w:noProof w:val="0"/>
                </w:rPr>
                <w:commentReference w:id="463"/>
              </w:r>
            </w:ins>
          </w:p>
          <w:p w14:paraId="735DD4E4" w14:textId="77777777" w:rsidR="00B128AC" w:rsidRDefault="00B128AC">
            <w:pPr>
              <w:pStyle w:val="PL"/>
              <w:rPr>
                <w:color w:val="D4D4D4"/>
                <w:lang w:val="en-US"/>
              </w:rPr>
            </w:pPr>
            <w:r>
              <w:rPr>
                <w:color w:val="D4D4D4"/>
                <w:lang w:val="en-US"/>
              </w:rPr>
              <w:t>    </w:t>
            </w:r>
            <w:r>
              <w:rPr>
                <w:lang w:val="en-US"/>
              </w:rPr>
              <w:t>PathRewriteRule</w:t>
            </w:r>
            <w:r>
              <w:rPr>
                <w:color w:val="D4D4D4"/>
                <w:lang w:val="en-US"/>
              </w:rPr>
              <w:t>:</w:t>
            </w:r>
          </w:p>
          <w:p w14:paraId="71BD352C"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2ADCD0D"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'A rule to manipulate URL paths.'</w:t>
            </w:r>
          </w:p>
          <w:p w14:paraId="60A02D22" w14:textId="77777777" w:rsidR="00B128AC" w:rsidRDefault="00B128AC">
            <w:pPr>
              <w:pStyle w:val="PL"/>
              <w:rPr>
                <w:color w:val="D4D4D4"/>
                <w:lang w:val="en-US"/>
              </w:rPr>
            </w:pPr>
            <w:r>
              <w:rPr>
                <w:color w:val="D4D4D4"/>
                <w:lang w:val="en-US"/>
              </w:rPr>
              <w:t>      </w:t>
            </w:r>
            <w:r>
              <w:rPr>
                <w:lang w:val="en-US"/>
              </w:rPr>
              <w:t>required</w:t>
            </w:r>
            <w:r>
              <w:rPr>
                <w:color w:val="D4D4D4"/>
                <w:lang w:val="en-US"/>
              </w:rPr>
              <w:t>:</w:t>
            </w:r>
          </w:p>
          <w:p w14:paraId="7BF06125" w14:textId="3DA48470" w:rsidR="00B128AC" w:rsidRDefault="00B128AC">
            <w:pPr>
              <w:pStyle w:val="PL"/>
              <w:rPr>
                <w:color w:val="D4D4D4"/>
                <w:lang w:val="en-US"/>
              </w:rPr>
            </w:pPr>
            <w:r>
              <w:rPr>
                <w:color w:val="D4D4D4"/>
                <w:lang w:val="en-US"/>
              </w:rPr>
              <w:t>        - </w:t>
            </w:r>
            <w:r>
              <w:rPr>
                <w:color w:val="CE9178"/>
                <w:lang w:val="en-US"/>
              </w:rPr>
              <w:t>request</w:t>
            </w:r>
            <w:commentRangeStart w:id="467"/>
            <w:ins w:id="468" w:author="Richard Bradbury" w:date="2022-10-26T12:46:00Z">
              <w:r>
                <w:rPr>
                  <w:color w:val="CE9178"/>
                  <w:lang w:val="en-US"/>
                </w:rPr>
                <w:t>Path</w:t>
              </w:r>
              <w:commentRangeEnd w:id="467"/>
              <w:r>
                <w:rPr>
                  <w:rStyle w:val="CommentReference"/>
                  <w:rFonts w:ascii="Times New Roman" w:hAnsi="Times New Roman"/>
                  <w:noProof w:val="0"/>
                </w:rPr>
                <w:commentReference w:id="467"/>
              </w:r>
            </w:ins>
            <w:r>
              <w:rPr>
                <w:color w:val="CE9178"/>
                <w:lang w:val="en-US"/>
              </w:rPr>
              <w:t>Pattern</w:t>
            </w:r>
          </w:p>
          <w:p w14:paraId="4FCBB995" w14:textId="77777777" w:rsidR="00B128AC" w:rsidRDefault="00B128AC">
            <w:pPr>
              <w:pStyle w:val="PL"/>
              <w:rPr>
                <w:color w:val="D4D4D4"/>
                <w:lang w:val="en-US"/>
              </w:rPr>
            </w:pPr>
            <w:r>
              <w:rPr>
                <w:color w:val="D4D4D4"/>
                <w:lang w:val="en-US"/>
              </w:rPr>
              <w:t>        - </w:t>
            </w:r>
            <w:r>
              <w:rPr>
                <w:color w:val="CE9178"/>
                <w:lang w:val="en-US"/>
              </w:rPr>
              <w:t>mappedPath</w:t>
            </w:r>
          </w:p>
          <w:p w14:paraId="559B6DC2" w14:textId="77777777" w:rsidR="00B128AC" w:rsidRDefault="00B128AC">
            <w:pPr>
              <w:pStyle w:val="PL"/>
              <w:rPr>
                <w:color w:val="D4D4D4"/>
                <w:lang w:val="en-US"/>
              </w:rPr>
            </w:pPr>
            <w:r>
              <w:rPr>
                <w:color w:val="D4D4D4"/>
                <w:lang w:val="en-US"/>
              </w:rPr>
              <w:t>      </w:t>
            </w:r>
            <w:r>
              <w:rPr>
                <w:lang w:val="en-US"/>
              </w:rPr>
              <w:t>properties</w:t>
            </w:r>
            <w:r>
              <w:rPr>
                <w:color w:val="D4D4D4"/>
                <w:lang w:val="en-US"/>
              </w:rPr>
              <w:t>:</w:t>
            </w:r>
          </w:p>
          <w:p w14:paraId="46CE8324" w14:textId="79B83883" w:rsidR="00B128AC" w:rsidRDefault="00B128AC">
            <w:pPr>
              <w:pStyle w:val="PL"/>
              <w:rPr>
                <w:color w:val="D4D4D4"/>
                <w:lang w:val="en-US"/>
              </w:rPr>
            </w:pPr>
            <w:r>
              <w:rPr>
                <w:color w:val="D4D4D4"/>
                <w:lang w:val="en-US"/>
              </w:rPr>
              <w:t>        </w:t>
            </w:r>
            <w:r>
              <w:rPr>
                <w:lang w:val="en-US"/>
              </w:rPr>
              <w:t>request</w:t>
            </w:r>
            <w:commentRangeStart w:id="469"/>
            <w:ins w:id="470" w:author="Richard Bradbury" w:date="2022-10-26T12:45:00Z">
              <w:r>
                <w:rPr>
                  <w:lang w:val="en-US"/>
                </w:rPr>
                <w:t>Path</w:t>
              </w:r>
            </w:ins>
            <w:commentRangeEnd w:id="469"/>
            <w:ins w:id="471" w:author="Richard Bradbury" w:date="2022-10-26T12:46:00Z">
              <w:r>
                <w:rPr>
                  <w:rStyle w:val="CommentReference"/>
                  <w:rFonts w:ascii="Times New Roman" w:hAnsi="Times New Roman"/>
                  <w:noProof w:val="0"/>
                </w:rPr>
                <w:commentReference w:id="469"/>
              </w:r>
            </w:ins>
            <w:r>
              <w:rPr>
                <w:lang w:val="en-US"/>
              </w:rPr>
              <w:t>Pattern</w:t>
            </w:r>
            <w:r>
              <w:rPr>
                <w:color w:val="D4D4D4"/>
                <w:lang w:val="en-US"/>
              </w:rPr>
              <w:t>:</w:t>
            </w:r>
          </w:p>
          <w:p w14:paraId="7B89E9D8"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4DD07A4" w14:textId="77777777" w:rsidR="00B128AC" w:rsidRDefault="00B128AC">
            <w:pPr>
              <w:pStyle w:val="PL"/>
              <w:rPr>
                <w:color w:val="D4D4D4"/>
                <w:lang w:val="en-US"/>
              </w:rPr>
            </w:pPr>
            <w:r>
              <w:rPr>
                <w:color w:val="D4D4D4"/>
                <w:lang w:val="en-US"/>
              </w:rPr>
              <w:t>        </w:t>
            </w:r>
            <w:r>
              <w:rPr>
                <w:lang w:val="en-US"/>
              </w:rPr>
              <w:t>mappedPath</w:t>
            </w:r>
            <w:r>
              <w:rPr>
                <w:color w:val="D4D4D4"/>
                <w:lang w:val="en-US"/>
              </w:rPr>
              <w:t>:</w:t>
            </w:r>
          </w:p>
          <w:p w14:paraId="5E7B084D"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0FA5734" w14:textId="77777777" w:rsidR="00B128AC" w:rsidRDefault="00B128AC">
            <w:pPr>
              <w:pStyle w:val="PL"/>
              <w:rPr>
                <w:color w:val="D4D4D4"/>
                <w:lang w:val="en-US"/>
              </w:rPr>
            </w:pPr>
            <w:r>
              <w:rPr>
                <w:color w:val="D4D4D4"/>
                <w:lang w:val="en-US"/>
              </w:rPr>
              <w:t>    </w:t>
            </w:r>
            <w:r>
              <w:rPr>
                <w:lang w:val="en-US"/>
              </w:rPr>
              <w:t>CachingConfiguration</w:t>
            </w:r>
            <w:r>
              <w:rPr>
                <w:color w:val="D4D4D4"/>
                <w:lang w:val="en-US"/>
              </w:rPr>
              <w:t>:</w:t>
            </w:r>
          </w:p>
          <w:p w14:paraId="0EF02895"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2E518292"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caching configuration.'</w:t>
            </w:r>
          </w:p>
          <w:p w14:paraId="080AD57D" w14:textId="77777777" w:rsidR="00B128AC" w:rsidRDefault="00B128AC">
            <w:pPr>
              <w:pStyle w:val="PL"/>
              <w:rPr>
                <w:color w:val="D4D4D4"/>
                <w:lang w:val="en-US"/>
              </w:rPr>
            </w:pPr>
            <w:r>
              <w:rPr>
                <w:color w:val="D4D4D4"/>
                <w:lang w:val="en-US"/>
              </w:rPr>
              <w:t>      </w:t>
            </w:r>
            <w:r>
              <w:rPr>
                <w:lang w:val="en-US"/>
              </w:rPr>
              <w:t>required</w:t>
            </w:r>
            <w:r>
              <w:rPr>
                <w:color w:val="D4D4D4"/>
                <w:lang w:val="en-US"/>
              </w:rPr>
              <w:t>:</w:t>
            </w:r>
          </w:p>
          <w:p w14:paraId="22ACC39A" w14:textId="77777777" w:rsidR="00B128AC" w:rsidRDefault="00B128AC">
            <w:pPr>
              <w:pStyle w:val="PL"/>
              <w:rPr>
                <w:color w:val="D4D4D4"/>
                <w:lang w:val="en-US"/>
              </w:rPr>
            </w:pPr>
            <w:r>
              <w:rPr>
                <w:color w:val="D4D4D4"/>
                <w:lang w:val="en-US"/>
              </w:rPr>
              <w:t>        - </w:t>
            </w:r>
            <w:r>
              <w:rPr>
                <w:color w:val="CE9178"/>
                <w:lang w:val="en-US"/>
              </w:rPr>
              <w:t>urlPatternFilter</w:t>
            </w:r>
          </w:p>
          <w:p w14:paraId="58D89E58" w14:textId="77777777" w:rsidR="00B128AC" w:rsidRDefault="00B128AC">
            <w:pPr>
              <w:pStyle w:val="PL"/>
              <w:rPr>
                <w:color w:val="D4D4D4"/>
                <w:lang w:val="en-US"/>
              </w:rPr>
            </w:pPr>
            <w:r>
              <w:rPr>
                <w:color w:val="D4D4D4"/>
                <w:lang w:val="en-US"/>
              </w:rPr>
              <w:t>      </w:t>
            </w:r>
            <w:r>
              <w:rPr>
                <w:lang w:val="en-US"/>
              </w:rPr>
              <w:t>properties</w:t>
            </w:r>
            <w:r>
              <w:rPr>
                <w:color w:val="D4D4D4"/>
                <w:lang w:val="en-US"/>
              </w:rPr>
              <w:t>:</w:t>
            </w:r>
          </w:p>
          <w:p w14:paraId="093F870A" w14:textId="77777777" w:rsidR="00B128AC" w:rsidRDefault="00B128AC">
            <w:pPr>
              <w:pStyle w:val="PL"/>
              <w:rPr>
                <w:color w:val="D4D4D4"/>
                <w:lang w:val="en-US"/>
              </w:rPr>
            </w:pPr>
            <w:r>
              <w:rPr>
                <w:color w:val="D4D4D4"/>
                <w:lang w:val="en-US"/>
              </w:rPr>
              <w:t>        </w:t>
            </w:r>
            <w:r>
              <w:rPr>
                <w:lang w:val="en-US"/>
              </w:rPr>
              <w:t>urlPatternFilter</w:t>
            </w:r>
            <w:r>
              <w:rPr>
                <w:color w:val="D4D4D4"/>
                <w:lang w:val="en-US"/>
              </w:rPr>
              <w:t>:</w:t>
            </w:r>
          </w:p>
          <w:p w14:paraId="652C41C7"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DE46381" w14:textId="77777777" w:rsidR="00B128AC" w:rsidRDefault="00B128AC">
            <w:pPr>
              <w:pStyle w:val="PL"/>
              <w:rPr>
                <w:color w:val="D4D4D4"/>
                <w:lang w:val="en-US"/>
              </w:rPr>
            </w:pPr>
            <w:r>
              <w:rPr>
                <w:color w:val="D4D4D4"/>
                <w:lang w:val="en-US"/>
              </w:rPr>
              <w:t>        </w:t>
            </w:r>
            <w:r>
              <w:rPr>
                <w:lang w:val="en-US"/>
              </w:rPr>
              <w:t>cachingDirectives</w:t>
            </w:r>
            <w:r>
              <w:rPr>
                <w:color w:val="D4D4D4"/>
                <w:lang w:val="en-US"/>
              </w:rPr>
              <w:t>:</w:t>
            </w:r>
          </w:p>
          <w:p w14:paraId="6DCA4180"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33FAC3D" w14:textId="77777777" w:rsidR="00B128AC" w:rsidRDefault="00B128AC">
            <w:pPr>
              <w:pStyle w:val="PL"/>
              <w:rPr>
                <w:color w:val="D4D4D4"/>
                <w:lang w:val="en-US"/>
              </w:rPr>
            </w:pPr>
            <w:r>
              <w:rPr>
                <w:color w:val="D4D4D4"/>
                <w:lang w:val="en-US"/>
              </w:rPr>
              <w:t>          </w:t>
            </w:r>
            <w:r>
              <w:rPr>
                <w:lang w:val="en-US"/>
              </w:rPr>
              <w:t>required</w:t>
            </w:r>
            <w:r>
              <w:rPr>
                <w:color w:val="D4D4D4"/>
                <w:lang w:val="en-US"/>
              </w:rPr>
              <w:t>:</w:t>
            </w:r>
          </w:p>
          <w:p w14:paraId="3CBF4074" w14:textId="77777777" w:rsidR="00B128AC" w:rsidRDefault="00B128AC">
            <w:pPr>
              <w:pStyle w:val="PL"/>
              <w:rPr>
                <w:color w:val="D4D4D4"/>
                <w:lang w:val="en-US"/>
              </w:rPr>
            </w:pPr>
            <w:r>
              <w:rPr>
                <w:color w:val="D4D4D4"/>
                <w:lang w:val="en-US"/>
              </w:rPr>
              <w:t>            - </w:t>
            </w:r>
            <w:r>
              <w:rPr>
                <w:color w:val="CE9178"/>
                <w:lang w:val="en-US"/>
              </w:rPr>
              <w:t>noCache</w:t>
            </w:r>
          </w:p>
          <w:p w14:paraId="10188700" w14:textId="77777777" w:rsidR="00B128AC" w:rsidRDefault="00B128AC">
            <w:pPr>
              <w:pStyle w:val="PL"/>
              <w:rPr>
                <w:color w:val="D4D4D4"/>
                <w:lang w:val="en-US"/>
              </w:rPr>
            </w:pPr>
            <w:r>
              <w:rPr>
                <w:color w:val="D4D4D4"/>
                <w:lang w:val="en-US"/>
              </w:rPr>
              <w:t>          </w:t>
            </w:r>
            <w:r>
              <w:rPr>
                <w:lang w:val="en-US"/>
              </w:rPr>
              <w:t>properties</w:t>
            </w:r>
            <w:r>
              <w:rPr>
                <w:color w:val="D4D4D4"/>
                <w:lang w:val="en-US"/>
              </w:rPr>
              <w:t>:</w:t>
            </w:r>
          </w:p>
          <w:p w14:paraId="17FFC1DA" w14:textId="77777777" w:rsidR="00B128AC" w:rsidRDefault="00B128AC">
            <w:pPr>
              <w:pStyle w:val="PL"/>
              <w:rPr>
                <w:color w:val="D4D4D4"/>
                <w:lang w:val="en-US"/>
              </w:rPr>
            </w:pPr>
            <w:r>
              <w:rPr>
                <w:color w:val="D4D4D4"/>
                <w:lang w:val="en-US"/>
              </w:rPr>
              <w:t>            </w:t>
            </w:r>
            <w:r>
              <w:rPr>
                <w:lang w:val="en-US"/>
              </w:rPr>
              <w:t>statusCodeFilters</w:t>
            </w:r>
            <w:r>
              <w:rPr>
                <w:color w:val="D4D4D4"/>
                <w:lang w:val="en-US"/>
              </w:rPr>
              <w:t>:</w:t>
            </w:r>
          </w:p>
          <w:p w14:paraId="49BC7A2C"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5EA7C9BE" w14:textId="77777777" w:rsidR="00B128AC" w:rsidRDefault="00B128AC">
            <w:pPr>
              <w:pStyle w:val="PL"/>
              <w:rPr>
                <w:color w:val="D4D4D4"/>
                <w:lang w:val="en-US"/>
              </w:rPr>
            </w:pPr>
            <w:r>
              <w:rPr>
                <w:color w:val="D4D4D4"/>
                <w:lang w:val="en-US"/>
              </w:rPr>
              <w:t>              </w:t>
            </w:r>
            <w:r>
              <w:rPr>
                <w:lang w:val="en-US"/>
              </w:rPr>
              <w:t>items</w:t>
            </w:r>
            <w:r>
              <w:rPr>
                <w:color w:val="D4D4D4"/>
                <w:lang w:val="en-US"/>
              </w:rPr>
              <w:t>:</w:t>
            </w:r>
          </w:p>
          <w:p w14:paraId="65F35D1B"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4447C1E7" w14:textId="77777777" w:rsidR="00B128AC" w:rsidRDefault="00B128AC">
            <w:pPr>
              <w:pStyle w:val="PL"/>
              <w:rPr>
                <w:color w:val="D4D4D4"/>
                <w:lang w:val="en-US"/>
              </w:rPr>
            </w:pPr>
            <w:r>
              <w:rPr>
                <w:color w:val="D4D4D4"/>
                <w:lang w:val="en-US"/>
              </w:rPr>
              <w:t>            </w:t>
            </w:r>
            <w:r>
              <w:rPr>
                <w:lang w:val="en-US"/>
              </w:rPr>
              <w:t>noCache</w:t>
            </w:r>
            <w:r>
              <w:rPr>
                <w:color w:val="D4D4D4"/>
                <w:lang w:val="en-US"/>
              </w:rPr>
              <w:t>:</w:t>
            </w:r>
          </w:p>
          <w:p w14:paraId="0FE6A6BE"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1E97891D" w14:textId="77777777" w:rsidR="00B128AC" w:rsidRDefault="00B128AC">
            <w:pPr>
              <w:pStyle w:val="PL"/>
              <w:rPr>
                <w:color w:val="D4D4D4"/>
                <w:lang w:val="en-US"/>
              </w:rPr>
            </w:pPr>
            <w:r>
              <w:rPr>
                <w:color w:val="D4D4D4"/>
                <w:lang w:val="en-US"/>
              </w:rPr>
              <w:t>            </w:t>
            </w:r>
            <w:r>
              <w:rPr>
                <w:lang w:val="en-US"/>
              </w:rPr>
              <w:t>maxAge</w:t>
            </w:r>
            <w:r>
              <w:rPr>
                <w:color w:val="D4D4D4"/>
                <w:lang w:val="en-US"/>
              </w:rPr>
              <w:t>:</w:t>
            </w:r>
          </w:p>
          <w:p w14:paraId="3673D8F4"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1556E40E" w14:textId="77777777" w:rsidR="00B128AC" w:rsidRDefault="00B128AC">
            <w:pPr>
              <w:pStyle w:val="PL"/>
              <w:rPr>
                <w:color w:val="D4D4D4"/>
                <w:lang w:val="en-US"/>
              </w:rPr>
            </w:pPr>
            <w:r>
              <w:rPr>
                <w:color w:val="D4D4D4"/>
                <w:lang w:val="en-US"/>
              </w:rPr>
              <w:t>              </w:t>
            </w:r>
            <w:r>
              <w:rPr>
                <w:lang w:val="en-US"/>
              </w:rPr>
              <w:t>format</w:t>
            </w:r>
            <w:r>
              <w:rPr>
                <w:color w:val="D4D4D4"/>
                <w:lang w:val="en-US"/>
              </w:rPr>
              <w:t>: </w:t>
            </w:r>
            <w:r>
              <w:rPr>
                <w:color w:val="CE9178"/>
                <w:lang w:val="en-US"/>
              </w:rPr>
              <w:t>int32</w:t>
            </w:r>
          </w:p>
          <w:p w14:paraId="4177B7A4" w14:textId="77777777" w:rsidR="00B128AC" w:rsidRDefault="00B128AC">
            <w:pPr>
              <w:pStyle w:val="PL"/>
              <w:rPr>
                <w:color w:val="D4D4D4"/>
                <w:lang w:val="en-US"/>
              </w:rPr>
            </w:pPr>
            <w:r>
              <w:rPr>
                <w:color w:val="D4D4D4"/>
                <w:lang w:val="en-US"/>
              </w:rPr>
              <w:t>    </w:t>
            </w:r>
            <w:r>
              <w:rPr>
                <w:lang w:val="en-US"/>
              </w:rPr>
              <w:t>DistributionConfiguration</w:t>
            </w:r>
            <w:r>
              <w:rPr>
                <w:color w:val="D4D4D4"/>
                <w:lang w:val="en-US"/>
              </w:rPr>
              <w:t>:</w:t>
            </w:r>
          </w:p>
          <w:p w14:paraId="28CCDE27"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6735442"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distribution configuration.'</w:t>
            </w:r>
          </w:p>
          <w:p w14:paraId="21745CDE" w14:textId="763958A1" w:rsidR="00B128AC" w:rsidDel="00B128AC" w:rsidRDefault="00B128AC">
            <w:pPr>
              <w:pStyle w:val="PL"/>
              <w:rPr>
                <w:del w:id="472" w:author="Richard Bradbury" w:date="2022-10-26T12:47:00Z"/>
                <w:color w:val="D4D4D4"/>
                <w:lang w:val="en-US"/>
              </w:rPr>
            </w:pPr>
            <w:del w:id="473" w:author="Richard Bradbury" w:date="2022-10-26T12:47:00Z">
              <w:r w:rsidDel="00B128AC">
                <w:rPr>
                  <w:color w:val="D4D4D4"/>
                  <w:lang w:val="en-US"/>
                </w:rPr>
                <w:delText>      </w:delText>
              </w:r>
              <w:r w:rsidDel="00B128AC">
                <w:rPr>
                  <w:lang w:val="en-US"/>
                </w:rPr>
                <w:delText>required</w:delText>
              </w:r>
              <w:r w:rsidDel="00B128AC">
                <w:rPr>
                  <w:color w:val="D4D4D4"/>
                  <w:lang w:val="en-US"/>
                </w:rPr>
                <w:delText>:</w:delText>
              </w:r>
            </w:del>
          </w:p>
          <w:p w14:paraId="081B71EA" w14:textId="2F81A8F0" w:rsidR="00B128AC" w:rsidDel="00B128AC" w:rsidRDefault="00B128AC">
            <w:pPr>
              <w:pStyle w:val="PL"/>
              <w:rPr>
                <w:del w:id="474" w:author="Richard Bradbury" w:date="2022-10-26T12:47:00Z"/>
                <w:color w:val="D4D4D4"/>
                <w:lang w:val="en-US"/>
              </w:rPr>
            </w:pPr>
            <w:commentRangeStart w:id="475"/>
            <w:del w:id="476" w:author="Richard Bradbury" w:date="2022-10-26T12:47:00Z">
              <w:r w:rsidDel="00B128AC">
                <w:rPr>
                  <w:color w:val="D4D4D4"/>
                  <w:lang w:val="en-US"/>
                </w:rPr>
                <w:delText>        - </w:delText>
              </w:r>
              <w:r w:rsidDel="00B128AC">
                <w:rPr>
                  <w:color w:val="CE9178"/>
                  <w:lang w:val="en-US"/>
                </w:rPr>
                <w:delText>canonicalDomainName</w:delText>
              </w:r>
            </w:del>
            <w:commentRangeEnd w:id="475"/>
            <w:r>
              <w:rPr>
                <w:rStyle w:val="CommentReference"/>
                <w:rFonts w:ascii="Times New Roman" w:hAnsi="Times New Roman"/>
                <w:noProof w:val="0"/>
              </w:rPr>
              <w:commentReference w:id="475"/>
            </w:r>
          </w:p>
          <w:p w14:paraId="1FEDD981" w14:textId="3CF91E6D" w:rsidR="00B128AC" w:rsidDel="00B128AC" w:rsidRDefault="00B128AC">
            <w:pPr>
              <w:pStyle w:val="PL"/>
              <w:rPr>
                <w:del w:id="477" w:author="Richard Bradbury" w:date="2022-10-26T12:47:00Z"/>
                <w:color w:val="D4D4D4"/>
                <w:lang w:val="en-US"/>
              </w:rPr>
            </w:pPr>
            <w:commentRangeStart w:id="478"/>
            <w:del w:id="479" w:author="Richard Bradbury" w:date="2022-10-26T12:47:00Z">
              <w:r w:rsidDel="00B128AC">
                <w:rPr>
                  <w:color w:val="D4D4D4"/>
                  <w:lang w:val="en-US"/>
                </w:rPr>
                <w:delText>        - </w:delText>
              </w:r>
              <w:r w:rsidDel="00B128AC">
                <w:rPr>
                  <w:color w:val="CE9178"/>
                  <w:lang w:val="en-US"/>
                </w:rPr>
                <w:delText>domainNameAlias</w:delText>
              </w:r>
            </w:del>
            <w:commentRangeEnd w:id="478"/>
            <w:r>
              <w:rPr>
                <w:rStyle w:val="CommentReference"/>
                <w:rFonts w:ascii="Times New Roman" w:hAnsi="Times New Roman"/>
                <w:noProof w:val="0"/>
              </w:rPr>
              <w:commentReference w:id="478"/>
            </w:r>
          </w:p>
          <w:p w14:paraId="02BDE5E3" w14:textId="77777777" w:rsidR="00B128AC" w:rsidRDefault="00B128AC">
            <w:pPr>
              <w:pStyle w:val="PL"/>
              <w:rPr>
                <w:color w:val="D4D4D4"/>
                <w:lang w:val="en-US"/>
              </w:rPr>
            </w:pPr>
            <w:r>
              <w:rPr>
                <w:color w:val="D4D4D4"/>
                <w:lang w:val="en-US"/>
              </w:rPr>
              <w:t>      </w:t>
            </w:r>
            <w:r>
              <w:rPr>
                <w:lang w:val="en-US"/>
              </w:rPr>
              <w:t>properties</w:t>
            </w:r>
            <w:r>
              <w:rPr>
                <w:color w:val="D4D4D4"/>
                <w:lang w:val="en-US"/>
              </w:rPr>
              <w:t>:</w:t>
            </w:r>
          </w:p>
          <w:p w14:paraId="4A28D589" w14:textId="77777777" w:rsidR="00B128AC" w:rsidRDefault="00B128AC">
            <w:pPr>
              <w:pStyle w:val="PL"/>
              <w:rPr>
                <w:color w:val="D4D4D4"/>
                <w:lang w:val="en-US"/>
              </w:rPr>
            </w:pPr>
            <w:r>
              <w:rPr>
                <w:color w:val="D4D4D4"/>
                <w:lang w:val="en-US"/>
              </w:rPr>
              <w:t>        </w:t>
            </w:r>
            <w:r>
              <w:rPr>
                <w:lang w:val="en-US"/>
              </w:rPr>
              <w:t>contentPreparationTemplateId</w:t>
            </w:r>
            <w:r>
              <w:rPr>
                <w:color w:val="D4D4D4"/>
                <w:lang w:val="en-US"/>
              </w:rPr>
              <w:t>:</w:t>
            </w:r>
          </w:p>
          <w:p w14:paraId="1B94B8B9" w14:textId="77777777" w:rsidR="00B128AC" w:rsidRDefault="00B128AC">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337F546B" w14:textId="77777777" w:rsidR="00B128AC" w:rsidRDefault="00B128AC">
            <w:pPr>
              <w:pStyle w:val="PL"/>
              <w:rPr>
                <w:color w:val="D4D4D4"/>
                <w:lang w:val="en-US"/>
              </w:rPr>
            </w:pPr>
            <w:r>
              <w:rPr>
                <w:color w:val="D4D4D4"/>
                <w:lang w:val="en-US"/>
              </w:rPr>
              <w:t>        </w:t>
            </w:r>
            <w:r>
              <w:rPr>
                <w:lang w:val="en-US"/>
              </w:rPr>
              <w:t>canonicalDomainName</w:t>
            </w:r>
            <w:r>
              <w:rPr>
                <w:color w:val="D4D4D4"/>
                <w:lang w:val="en-US"/>
              </w:rPr>
              <w:t>:</w:t>
            </w:r>
          </w:p>
          <w:p w14:paraId="36D66417"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9CA8A50" w14:textId="77777777" w:rsidR="00B128AC" w:rsidRDefault="00B128AC">
            <w:pPr>
              <w:pStyle w:val="PL"/>
              <w:rPr>
                <w:color w:val="D4D4D4"/>
                <w:lang w:val="en-US"/>
              </w:rPr>
            </w:pPr>
            <w:r>
              <w:rPr>
                <w:color w:val="D4D4D4"/>
                <w:lang w:val="en-US"/>
              </w:rPr>
              <w:t>        </w:t>
            </w:r>
            <w:r>
              <w:rPr>
                <w:lang w:val="en-US"/>
              </w:rPr>
              <w:t>domainNameAlias</w:t>
            </w:r>
            <w:r>
              <w:rPr>
                <w:color w:val="D4D4D4"/>
                <w:lang w:val="en-US"/>
              </w:rPr>
              <w:t>:</w:t>
            </w:r>
          </w:p>
          <w:p w14:paraId="4A291599"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25517BA" w14:textId="77777777" w:rsidR="00B128AC" w:rsidRDefault="00B128AC" w:rsidP="00B128AC">
            <w:pPr>
              <w:pStyle w:val="PL"/>
              <w:rPr>
                <w:ins w:id="480" w:author="Richard Bradbury" w:date="2022-10-26T12:47:00Z"/>
                <w:color w:val="D4D4D4"/>
                <w:lang w:val="en-US"/>
              </w:rPr>
            </w:pPr>
            <w:commentRangeStart w:id="481"/>
            <w:ins w:id="482" w:author="Richard Bradbury" w:date="2022-10-26T12:47:00Z">
              <w:r>
                <w:rPr>
                  <w:color w:val="D4D4D4"/>
                  <w:lang w:val="en-US"/>
                </w:rPr>
                <w:t>        </w:t>
              </w:r>
              <w:r>
                <w:rPr>
                  <w:lang w:val="en-US"/>
                </w:rPr>
                <w:t>baseURL</w:t>
              </w:r>
              <w:r>
                <w:rPr>
                  <w:color w:val="D4D4D4"/>
                  <w:lang w:val="en-US"/>
                </w:rPr>
                <w:t>:</w:t>
              </w:r>
            </w:ins>
          </w:p>
          <w:p w14:paraId="357BF77D" w14:textId="77777777" w:rsidR="00B128AC" w:rsidRDefault="00B128AC" w:rsidP="00B128AC">
            <w:pPr>
              <w:pStyle w:val="PL"/>
              <w:rPr>
                <w:ins w:id="483" w:author="Richard Bradbury" w:date="2022-10-26T12:47:00Z"/>
                <w:color w:val="D4D4D4"/>
                <w:lang w:val="en-US"/>
              </w:rPr>
            </w:pPr>
            <w:ins w:id="484" w:author="Richard Bradbury" w:date="2022-10-26T12:47:00Z">
              <w:r>
                <w:rPr>
                  <w:color w:val="D4D4D4"/>
                  <w:lang w:val="en-US"/>
                </w:rPr>
                <w:t>          </w:t>
              </w:r>
              <w:r>
                <w:rPr>
                  <w:lang w:val="en-US"/>
                </w:rPr>
                <w:t>$ref</w:t>
              </w:r>
              <w:r>
                <w:rPr>
                  <w:color w:val="D4D4D4"/>
                  <w:lang w:val="en-US"/>
                </w:rPr>
                <w:t>: </w:t>
              </w:r>
              <w:r>
                <w:rPr>
                  <w:color w:val="CE9178"/>
                  <w:lang w:val="en-US"/>
                </w:rPr>
                <w:t>'TS26512_CommonData.yaml#/components/schemas/Url'</w:t>
              </w:r>
              <w:commentRangeEnd w:id="481"/>
              <w:r>
                <w:rPr>
                  <w:rStyle w:val="CommentReference"/>
                  <w:rFonts w:ascii="Times New Roman" w:hAnsi="Times New Roman"/>
                  <w:noProof w:val="0"/>
                </w:rPr>
                <w:commentReference w:id="481"/>
              </w:r>
            </w:ins>
          </w:p>
          <w:p w14:paraId="252E760F" w14:textId="77777777" w:rsidR="00B128AC" w:rsidRDefault="00B128AC">
            <w:pPr>
              <w:pStyle w:val="PL"/>
              <w:rPr>
                <w:color w:val="D4D4D4"/>
                <w:lang w:val="en-US"/>
              </w:rPr>
            </w:pPr>
            <w:r>
              <w:rPr>
                <w:color w:val="D4D4D4"/>
                <w:lang w:val="en-US"/>
              </w:rPr>
              <w:t>        </w:t>
            </w:r>
            <w:r>
              <w:rPr>
                <w:lang w:val="en-US"/>
              </w:rPr>
              <w:t>pathRewriteRules</w:t>
            </w:r>
            <w:r>
              <w:rPr>
                <w:color w:val="D4D4D4"/>
                <w:lang w:val="en-US"/>
              </w:rPr>
              <w:t>:</w:t>
            </w:r>
          </w:p>
          <w:p w14:paraId="0273F15F"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34FF8DC6" w14:textId="77777777" w:rsidR="00B128AC" w:rsidRDefault="00B128AC">
            <w:pPr>
              <w:pStyle w:val="PL"/>
              <w:rPr>
                <w:color w:val="D4D4D4"/>
                <w:lang w:val="en-US"/>
              </w:rPr>
            </w:pPr>
            <w:r>
              <w:rPr>
                <w:color w:val="D4D4D4"/>
                <w:lang w:val="en-US"/>
              </w:rPr>
              <w:t>          </w:t>
            </w:r>
            <w:r>
              <w:rPr>
                <w:lang w:val="en-US"/>
              </w:rPr>
              <w:t>items</w:t>
            </w:r>
            <w:r>
              <w:rPr>
                <w:color w:val="D4D4D4"/>
                <w:lang w:val="en-US"/>
              </w:rPr>
              <w:t>:</w:t>
            </w:r>
          </w:p>
          <w:p w14:paraId="4AEEAA9D" w14:textId="77777777" w:rsidR="00B128AC" w:rsidRDefault="00B128AC">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'#/components/schemas/PathRewriteRule'</w:t>
            </w:r>
          </w:p>
          <w:p w14:paraId="41143708" w14:textId="77777777" w:rsidR="00B128AC" w:rsidRDefault="00B128AC">
            <w:pPr>
              <w:pStyle w:val="PL"/>
              <w:rPr>
                <w:color w:val="D4D4D4"/>
                <w:lang w:val="en-US"/>
              </w:rPr>
            </w:pPr>
            <w:r>
              <w:rPr>
                <w:color w:val="D4D4D4"/>
                <w:lang w:val="en-US"/>
              </w:rPr>
              <w:t>        </w:t>
            </w:r>
            <w:r>
              <w:rPr>
                <w:lang w:val="en-US"/>
              </w:rPr>
              <w:t>cachingConfigurations</w:t>
            </w:r>
            <w:r>
              <w:rPr>
                <w:color w:val="D4D4D4"/>
                <w:lang w:val="en-US"/>
              </w:rPr>
              <w:t>:</w:t>
            </w:r>
          </w:p>
          <w:p w14:paraId="3F8FFA42"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11809357" w14:textId="77777777" w:rsidR="00B128AC" w:rsidRDefault="00B128AC">
            <w:pPr>
              <w:pStyle w:val="PL"/>
              <w:rPr>
                <w:color w:val="D4D4D4"/>
                <w:lang w:val="en-US"/>
              </w:rPr>
            </w:pPr>
            <w:r>
              <w:rPr>
                <w:color w:val="D4D4D4"/>
                <w:lang w:val="en-US"/>
              </w:rPr>
              <w:t>          </w:t>
            </w:r>
            <w:r>
              <w:rPr>
                <w:lang w:val="en-US"/>
              </w:rPr>
              <w:t>items</w:t>
            </w:r>
            <w:r>
              <w:rPr>
                <w:color w:val="D4D4D4"/>
                <w:lang w:val="en-US"/>
              </w:rPr>
              <w:t>:</w:t>
            </w:r>
          </w:p>
          <w:p w14:paraId="0CA13086" w14:textId="77777777" w:rsidR="00B128AC" w:rsidRDefault="00B128AC">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'#/components/schemas/CachingConfiguration'</w:t>
            </w:r>
          </w:p>
          <w:p w14:paraId="1ECF35D6" w14:textId="77777777" w:rsidR="00B128AC" w:rsidRDefault="00B128AC">
            <w:pPr>
              <w:pStyle w:val="PL"/>
              <w:rPr>
                <w:color w:val="D4D4D4"/>
                <w:lang w:val="en-US"/>
              </w:rPr>
            </w:pPr>
            <w:r>
              <w:rPr>
                <w:color w:val="D4D4D4"/>
                <w:lang w:val="en-US"/>
              </w:rPr>
              <w:t>        </w:t>
            </w:r>
            <w:r>
              <w:rPr>
                <w:lang w:val="en-US"/>
              </w:rPr>
              <w:t>geoFencing</w:t>
            </w:r>
            <w:r>
              <w:rPr>
                <w:color w:val="D4D4D4"/>
                <w:lang w:val="en-US"/>
              </w:rPr>
              <w:t>:</w:t>
            </w:r>
          </w:p>
          <w:p w14:paraId="0E510C37"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64E59AB" w14:textId="77777777" w:rsidR="00B128AC" w:rsidRDefault="00B128AC">
            <w:pPr>
              <w:pStyle w:val="PL"/>
              <w:rPr>
                <w:color w:val="D4D4D4"/>
                <w:lang w:val="en-US"/>
              </w:rPr>
            </w:pPr>
            <w:r>
              <w:rPr>
                <w:color w:val="D4D4D4"/>
                <w:lang w:val="en-US"/>
              </w:rPr>
              <w:t>          </w:t>
            </w:r>
            <w:r>
              <w:rPr>
                <w:lang w:val="en-US"/>
              </w:rPr>
              <w:t>required</w:t>
            </w:r>
            <w:r>
              <w:rPr>
                <w:color w:val="D4D4D4"/>
                <w:lang w:val="en-US"/>
              </w:rPr>
              <w:t>:</w:t>
            </w:r>
          </w:p>
          <w:p w14:paraId="16D2DE19" w14:textId="77777777" w:rsidR="00B128AC" w:rsidRDefault="00B128AC">
            <w:pPr>
              <w:pStyle w:val="PL"/>
              <w:rPr>
                <w:color w:val="D4D4D4"/>
                <w:lang w:val="en-US"/>
              </w:rPr>
            </w:pPr>
            <w:r>
              <w:rPr>
                <w:color w:val="D4D4D4"/>
                <w:lang w:val="en-US"/>
              </w:rPr>
              <w:t>            - </w:t>
            </w:r>
            <w:r>
              <w:rPr>
                <w:color w:val="CE9178"/>
                <w:lang w:val="en-US"/>
              </w:rPr>
              <w:t>locatorType</w:t>
            </w:r>
          </w:p>
          <w:p w14:paraId="329F2AEB" w14:textId="77777777" w:rsidR="00B128AC" w:rsidRDefault="00B128AC">
            <w:pPr>
              <w:pStyle w:val="PL"/>
              <w:rPr>
                <w:color w:val="D4D4D4"/>
                <w:lang w:val="en-US"/>
              </w:rPr>
            </w:pPr>
            <w:r>
              <w:rPr>
                <w:color w:val="D4D4D4"/>
                <w:lang w:val="en-US"/>
              </w:rPr>
              <w:t>            - </w:t>
            </w:r>
            <w:r>
              <w:rPr>
                <w:color w:val="CE9178"/>
                <w:lang w:val="en-US"/>
              </w:rPr>
              <w:t>locators</w:t>
            </w:r>
          </w:p>
          <w:p w14:paraId="1F3E37F0" w14:textId="77777777" w:rsidR="00B128AC" w:rsidRDefault="00B128AC">
            <w:pPr>
              <w:pStyle w:val="PL"/>
              <w:rPr>
                <w:color w:val="D4D4D4"/>
                <w:lang w:val="en-US"/>
              </w:rPr>
            </w:pPr>
            <w:r>
              <w:rPr>
                <w:color w:val="D4D4D4"/>
                <w:lang w:val="en-US"/>
              </w:rPr>
              <w:t>          </w:t>
            </w:r>
            <w:r>
              <w:rPr>
                <w:lang w:val="en-US"/>
              </w:rPr>
              <w:t>properties</w:t>
            </w:r>
            <w:r>
              <w:rPr>
                <w:color w:val="D4D4D4"/>
                <w:lang w:val="en-US"/>
              </w:rPr>
              <w:t>:</w:t>
            </w:r>
          </w:p>
          <w:p w14:paraId="30F4BF5D" w14:textId="77777777" w:rsidR="00B128AC" w:rsidRDefault="00B128AC">
            <w:pPr>
              <w:pStyle w:val="PL"/>
              <w:rPr>
                <w:color w:val="D4D4D4"/>
                <w:lang w:val="en-US"/>
              </w:rPr>
            </w:pPr>
            <w:r>
              <w:rPr>
                <w:color w:val="D4D4D4"/>
                <w:lang w:val="en-US"/>
              </w:rPr>
              <w:t>            </w:t>
            </w:r>
            <w:r>
              <w:rPr>
                <w:lang w:val="en-US"/>
              </w:rPr>
              <w:t>locatorType</w:t>
            </w:r>
            <w:r>
              <w:rPr>
                <w:color w:val="D4D4D4"/>
                <w:lang w:val="en-US"/>
              </w:rPr>
              <w:t>:</w:t>
            </w:r>
          </w:p>
          <w:p w14:paraId="385E3012" w14:textId="77777777" w:rsidR="00B128AC" w:rsidRDefault="00B128AC">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106701DA" w14:textId="77777777" w:rsidR="00B128AC" w:rsidRDefault="00B128AC">
            <w:pPr>
              <w:pStyle w:val="PL"/>
              <w:rPr>
                <w:color w:val="D4D4D4"/>
                <w:lang w:val="en-US"/>
              </w:rPr>
            </w:pPr>
            <w:r>
              <w:rPr>
                <w:color w:val="D4D4D4"/>
                <w:lang w:val="en-US"/>
              </w:rPr>
              <w:t>            </w:t>
            </w:r>
            <w:r>
              <w:rPr>
                <w:lang w:val="en-US"/>
              </w:rPr>
              <w:t>locators</w:t>
            </w:r>
            <w:r>
              <w:rPr>
                <w:color w:val="D4D4D4"/>
                <w:lang w:val="en-US"/>
              </w:rPr>
              <w:t>:</w:t>
            </w:r>
          </w:p>
          <w:p w14:paraId="5ABEBD78"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6277840D" w14:textId="77777777" w:rsidR="00B128AC" w:rsidRDefault="00B128AC">
            <w:pPr>
              <w:pStyle w:val="PL"/>
              <w:rPr>
                <w:color w:val="D4D4D4"/>
                <w:lang w:val="en-US"/>
              </w:rPr>
            </w:pPr>
            <w:r>
              <w:rPr>
                <w:color w:val="D4D4D4"/>
                <w:lang w:val="en-US"/>
              </w:rPr>
              <w:t>              </w:t>
            </w:r>
            <w:r>
              <w:rPr>
                <w:lang w:val="en-US"/>
              </w:rPr>
              <w:t>items</w:t>
            </w:r>
            <w:r>
              <w:rPr>
                <w:color w:val="D4D4D4"/>
                <w:lang w:val="en-US"/>
              </w:rPr>
              <w:t>: </w:t>
            </w:r>
          </w:p>
          <w:p w14:paraId="1E11D04D"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C70CAD4"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'Format of individual locators depends on the locatorType.'</w:t>
            </w:r>
          </w:p>
          <w:p w14:paraId="7E21EAF9" w14:textId="77777777" w:rsidR="00B128AC" w:rsidRDefault="00B128AC">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764048FE" w14:textId="77777777" w:rsidR="00B128AC" w:rsidRDefault="00B128AC">
            <w:pPr>
              <w:pStyle w:val="PL"/>
              <w:rPr>
                <w:color w:val="D4D4D4"/>
                <w:lang w:val="en-US"/>
              </w:rPr>
            </w:pPr>
            <w:r>
              <w:rPr>
                <w:color w:val="D4D4D4"/>
                <w:lang w:val="en-US"/>
              </w:rPr>
              <w:t>        </w:t>
            </w:r>
            <w:r>
              <w:rPr>
                <w:lang w:val="en-US"/>
              </w:rPr>
              <w:t>urlSignature</w:t>
            </w:r>
            <w:r>
              <w:rPr>
                <w:color w:val="D4D4D4"/>
                <w:lang w:val="en-US"/>
              </w:rPr>
              <w:t>:</w:t>
            </w:r>
          </w:p>
          <w:p w14:paraId="1B3D1FE7"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12FD9C7D" w14:textId="77777777" w:rsidR="00B128AC" w:rsidRDefault="00B128AC">
            <w:pPr>
              <w:pStyle w:val="PL"/>
              <w:rPr>
                <w:color w:val="D4D4D4"/>
                <w:lang w:val="en-US"/>
              </w:rPr>
            </w:pPr>
            <w:r>
              <w:rPr>
                <w:color w:val="D4D4D4"/>
                <w:lang w:val="en-US"/>
              </w:rPr>
              <w:t>          </w:t>
            </w:r>
            <w:r>
              <w:rPr>
                <w:lang w:val="en-US"/>
              </w:rPr>
              <w:t>required</w:t>
            </w:r>
            <w:r>
              <w:rPr>
                <w:color w:val="D4D4D4"/>
                <w:lang w:val="en-US"/>
              </w:rPr>
              <w:t>:</w:t>
            </w:r>
          </w:p>
          <w:p w14:paraId="26692A66" w14:textId="77777777" w:rsidR="00B128AC" w:rsidRDefault="00B128AC">
            <w:pPr>
              <w:pStyle w:val="PL"/>
              <w:rPr>
                <w:color w:val="D4D4D4"/>
                <w:lang w:val="en-US"/>
              </w:rPr>
            </w:pPr>
            <w:r>
              <w:rPr>
                <w:color w:val="D4D4D4"/>
                <w:lang w:val="en-US"/>
              </w:rPr>
              <w:t>            - </w:t>
            </w:r>
            <w:r>
              <w:rPr>
                <w:color w:val="CE9178"/>
                <w:lang w:val="en-US"/>
              </w:rPr>
              <w:t>urlPattern</w:t>
            </w:r>
          </w:p>
          <w:p w14:paraId="2B8C4D5E" w14:textId="77777777" w:rsidR="00B128AC" w:rsidRDefault="00B128AC">
            <w:pPr>
              <w:pStyle w:val="PL"/>
              <w:rPr>
                <w:color w:val="D4D4D4"/>
                <w:lang w:val="en-US"/>
              </w:rPr>
            </w:pPr>
            <w:r>
              <w:rPr>
                <w:color w:val="D4D4D4"/>
                <w:lang w:val="en-US"/>
              </w:rPr>
              <w:t>            - </w:t>
            </w:r>
            <w:r>
              <w:rPr>
                <w:color w:val="CE9178"/>
                <w:lang w:val="en-US"/>
              </w:rPr>
              <w:t>tokenName</w:t>
            </w:r>
          </w:p>
          <w:p w14:paraId="4080DF79" w14:textId="77777777" w:rsidR="00B128AC" w:rsidRDefault="00B128AC">
            <w:pPr>
              <w:pStyle w:val="PL"/>
              <w:rPr>
                <w:color w:val="D4D4D4"/>
                <w:lang w:val="en-US"/>
              </w:rPr>
            </w:pPr>
            <w:r>
              <w:rPr>
                <w:color w:val="D4D4D4"/>
                <w:lang w:val="en-US"/>
              </w:rPr>
              <w:lastRenderedPageBreak/>
              <w:t>            - </w:t>
            </w:r>
            <w:r>
              <w:rPr>
                <w:color w:val="CE9178"/>
                <w:lang w:val="en-US"/>
              </w:rPr>
              <w:t>passphraseName</w:t>
            </w:r>
          </w:p>
          <w:p w14:paraId="2B09F402" w14:textId="77777777" w:rsidR="00B128AC" w:rsidRDefault="00B128AC">
            <w:pPr>
              <w:pStyle w:val="PL"/>
              <w:rPr>
                <w:color w:val="D4D4D4"/>
                <w:lang w:val="en-US"/>
              </w:rPr>
            </w:pPr>
            <w:r>
              <w:rPr>
                <w:color w:val="D4D4D4"/>
                <w:lang w:val="en-US"/>
              </w:rPr>
              <w:t>            - </w:t>
            </w:r>
            <w:r>
              <w:rPr>
                <w:color w:val="CE9178"/>
                <w:lang w:val="en-US"/>
              </w:rPr>
              <w:t>passphrase</w:t>
            </w:r>
          </w:p>
          <w:p w14:paraId="37E2BC68" w14:textId="77777777" w:rsidR="00B128AC" w:rsidRDefault="00B128AC">
            <w:pPr>
              <w:pStyle w:val="PL"/>
              <w:rPr>
                <w:color w:val="D4D4D4"/>
                <w:lang w:val="en-US"/>
              </w:rPr>
            </w:pPr>
            <w:r>
              <w:rPr>
                <w:color w:val="D4D4D4"/>
                <w:lang w:val="en-US"/>
              </w:rPr>
              <w:t>            - </w:t>
            </w:r>
            <w:r>
              <w:rPr>
                <w:color w:val="CE9178"/>
                <w:lang w:val="en-US"/>
              </w:rPr>
              <w:t>tokenExpiryName</w:t>
            </w:r>
          </w:p>
          <w:p w14:paraId="1062A6CB" w14:textId="77777777" w:rsidR="00B128AC" w:rsidRDefault="00B128AC">
            <w:pPr>
              <w:pStyle w:val="PL"/>
              <w:rPr>
                <w:color w:val="D4D4D4"/>
                <w:lang w:val="en-US"/>
              </w:rPr>
            </w:pPr>
            <w:r>
              <w:rPr>
                <w:color w:val="D4D4D4"/>
                <w:lang w:val="en-US"/>
              </w:rPr>
              <w:t>            - </w:t>
            </w:r>
            <w:r>
              <w:rPr>
                <w:color w:val="CE9178"/>
                <w:lang w:val="en-US"/>
              </w:rPr>
              <w:t>useIPAddress</w:t>
            </w:r>
          </w:p>
          <w:p w14:paraId="33A57863" w14:textId="77777777" w:rsidR="00B128AC" w:rsidRDefault="00B128AC">
            <w:pPr>
              <w:pStyle w:val="PL"/>
              <w:rPr>
                <w:color w:val="D4D4D4"/>
                <w:lang w:val="en-US"/>
              </w:rPr>
            </w:pPr>
            <w:r>
              <w:rPr>
                <w:color w:val="D4D4D4"/>
                <w:lang w:val="en-US"/>
              </w:rPr>
              <w:t>          </w:t>
            </w:r>
            <w:r>
              <w:rPr>
                <w:lang w:val="en-US"/>
              </w:rPr>
              <w:t>properties</w:t>
            </w:r>
            <w:r>
              <w:rPr>
                <w:color w:val="D4D4D4"/>
                <w:lang w:val="en-US"/>
              </w:rPr>
              <w:t>:</w:t>
            </w:r>
          </w:p>
          <w:p w14:paraId="6E08421B" w14:textId="77777777" w:rsidR="00B128AC" w:rsidRDefault="00B128AC">
            <w:pPr>
              <w:pStyle w:val="PL"/>
              <w:rPr>
                <w:color w:val="D4D4D4"/>
                <w:lang w:val="en-US"/>
              </w:rPr>
            </w:pPr>
            <w:r>
              <w:rPr>
                <w:color w:val="D4D4D4"/>
                <w:lang w:val="en-US"/>
              </w:rPr>
              <w:t>            </w:t>
            </w:r>
            <w:r>
              <w:rPr>
                <w:lang w:val="en-US"/>
              </w:rPr>
              <w:t>urlPattern</w:t>
            </w:r>
            <w:r>
              <w:rPr>
                <w:color w:val="D4D4D4"/>
                <w:lang w:val="en-US"/>
              </w:rPr>
              <w:t>:</w:t>
            </w:r>
          </w:p>
          <w:p w14:paraId="4DDD0556"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3229414" w14:textId="77777777" w:rsidR="00B128AC" w:rsidRDefault="00B128AC">
            <w:pPr>
              <w:pStyle w:val="PL"/>
              <w:rPr>
                <w:color w:val="D4D4D4"/>
                <w:lang w:val="en-US"/>
              </w:rPr>
            </w:pPr>
            <w:r>
              <w:rPr>
                <w:color w:val="D4D4D4"/>
                <w:lang w:val="en-US"/>
              </w:rPr>
              <w:t>            </w:t>
            </w:r>
            <w:r>
              <w:rPr>
                <w:lang w:val="en-US"/>
              </w:rPr>
              <w:t>tokenName</w:t>
            </w:r>
            <w:r>
              <w:rPr>
                <w:color w:val="D4D4D4"/>
                <w:lang w:val="en-US"/>
              </w:rPr>
              <w:t>:</w:t>
            </w:r>
          </w:p>
          <w:p w14:paraId="509782F4"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F87B39D" w14:textId="77777777" w:rsidR="00B128AC" w:rsidRDefault="00B128AC">
            <w:pPr>
              <w:pStyle w:val="PL"/>
              <w:rPr>
                <w:color w:val="D4D4D4"/>
                <w:lang w:val="en-US"/>
              </w:rPr>
            </w:pPr>
            <w:r>
              <w:rPr>
                <w:color w:val="D4D4D4"/>
                <w:lang w:val="en-US"/>
              </w:rPr>
              <w:t>            </w:t>
            </w:r>
            <w:r>
              <w:rPr>
                <w:lang w:val="en-US"/>
              </w:rPr>
              <w:t>passphraseName</w:t>
            </w:r>
            <w:r>
              <w:rPr>
                <w:color w:val="D4D4D4"/>
                <w:lang w:val="en-US"/>
              </w:rPr>
              <w:t>:</w:t>
            </w:r>
          </w:p>
          <w:p w14:paraId="74027A3B"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E180E5D" w14:textId="77777777" w:rsidR="00B128AC" w:rsidRDefault="00B128AC">
            <w:pPr>
              <w:pStyle w:val="PL"/>
              <w:rPr>
                <w:color w:val="D4D4D4"/>
                <w:lang w:val="en-US"/>
              </w:rPr>
            </w:pPr>
            <w:r>
              <w:rPr>
                <w:color w:val="D4D4D4"/>
                <w:lang w:val="en-US"/>
              </w:rPr>
              <w:t>            </w:t>
            </w:r>
            <w:r>
              <w:rPr>
                <w:lang w:val="en-US"/>
              </w:rPr>
              <w:t>passphrase</w:t>
            </w:r>
            <w:r>
              <w:rPr>
                <w:color w:val="D4D4D4"/>
                <w:lang w:val="en-US"/>
              </w:rPr>
              <w:t>:</w:t>
            </w:r>
          </w:p>
          <w:p w14:paraId="1BEBD30A"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10BE486" w14:textId="77777777" w:rsidR="00B128AC" w:rsidRDefault="00B128AC">
            <w:pPr>
              <w:pStyle w:val="PL"/>
              <w:rPr>
                <w:color w:val="D4D4D4"/>
                <w:lang w:val="en-US"/>
              </w:rPr>
            </w:pPr>
            <w:r>
              <w:rPr>
                <w:color w:val="D4D4D4"/>
                <w:lang w:val="en-US"/>
              </w:rPr>
              <w:t>            </w:t>
            </w:r>
            <w:r>
              <w:rPr>
                <w:lang w:val="en-US"/>
              </w:rPr>
              <w:t>tokenExpiryName</w:t>
            </w:r>
            <w:r>
              <w:rPr>
                <w:color w:val="D4D4D4"/>
                <w:lang w:val="en-US"/>
              </w:rPr>
              <w:t>:</w:t>
            </w:r>
          </w:p>
          <w:p w14:paraId="004AC3DF"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F48F7A9" w14:textId="77777777" w:rsidR="00B128AC" w:rsidRDefault="00B128AC">
            <w:pPr>
              <w:pStyle w:val="PL"/>
              <w:rPr>
                <w:color w:val="D4D4D4"/>
                <w:lang w:val="en-US"/>
              </w:rPr>
            </w:pPr>
            <w:r>
              <w:rPr>
                <w:color w:val="D4D4D4"/>
                <w:lang w:val="en-US"/>
              </w:rPr>
              <w:t>            </w:t>
            </w:r>
            <w:r>
              <w:rPr>
                <w:lang w:val="en-US"/>
              </w:rPr>
              <w:t>useIPAddress</w:t>
            </w:r>
            <w:r>
              <w:rPr>
                <w:color w:val="D4D4D4"/>
                <w:lang w:val="en-US"/>
              </w:rPr>
              <w:t>:</w:t>
            </w:r>
          </w:p>
          <w:p w14:paraId="3D51EA55"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0A97A23D" w14:textId="77777777" w:rsidR="00B128AC" w:rsidRDefault="00B128AC">
            <w:pPr>
              <w:pStyle w:val="PL"/>
              <w:rPr>
                <w:color w:val="D4D4D4"/>
                <w:lang w:val="en-US"/>
              </w:rPr>
            </w:pPr>
            <w:r>
              <w:rPr>
                <w:color w:val="D4D4D4"/>
                <w:lang w:val="en-US"/>
              </w:rPr>
              <w:t>            </w:t>
            </w:r>
            <w:r>
              <w:rPr>
                <w:lang w:val="en-US"/>
              </w:rPr>
              <w:t>ipAddressName</w:t>
            </w:r>
            <w:r>
              <w:rPr>
                <w:color w:val="D4D4D4"/>
                <w:lang w:val="en-US"/>
              </w:rPr>
              <w:t>:</w:t>
            </w:r>
          </w:p>
          <w:p w14:paraId="7637AC17"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0D1D575" w14:textId="77777777" w:rsidR="00B128AC" w:rsidRDefault="00B128AC">
            <w:pPr>
              <w:pStyle w:val="PL"/>
              <w:rPr>
                <w:color w:val="D4D4D4"/>
                <w:lang w:val="en-US"/>
              </w:rPr>
            </w:pPr>
            <w:r>
              <w:rPr>
                <w:color w:val="D4D4D4"/>
                <w:lang w:val="en-US"/>
              </w:rPr>
              <w:t>        </w:t>
            </w:r>
            <w:r>
              <w:rPr>
                <w:lang w:val="en-US"/>
              </w:rPr>
              <w:t>certificateId</w:t>
            </w:r>
            <w:r>
              <w:rPr>
                <w:color w:val="D4D4D4"/>
                <w:lang w:val="en-US"/>
              </w:rPr>
              <w:t>:</w:t>
            </w:r>
          </w:p>
          <w:p w14:paraId="1CF6C0F3" w14:textId="77777777" w:rsidR="00B128AC" w:rsidRDefault="00B128AC">
            <w:pPr>
              <w:pStyle w:val="PL"/>
              <w:rPr>
                <w:color w:val="CE9178"/>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4154DCC7" w14:textId="77777777" w:rsidR="00B128AC" w:rsidRDefault="00B128AC">
            <w:pPr>
              <w:pStyle w:val="PL"/>
              <w:rPr>
                <w:color w:val="D4D4D4"/>
                <w:lang w:val="en-US"/>
              </w:rPr>
            </w:pPr>
            <w:r>
              <w:rPr>
                <w:color w:val="D4D4D4"/>
                <w:lang w:val="en-US"/>
              </w:rPr>
              <w:t>        </w:t>
            </w:r>
            <w:r>
              <w:rPr>
                <w:lang w:val="en-US"/>
              </w:rPr>
              <w:t>supplementaryDistributionNetworks</w:t>
            </w:r>
            <w:r>
              <w:rPr>
                <w:color w:val="D4D4D4"/>
                <w:lang w:val="en-US"/>
              </w:rPr>
              <w:t>:</w:t>
            </w:r>
          </w:p>
          <w:p w14:paraId="6FA6A877" w14:textId="466C1A9B" w:rsidR="00B128AC" w:rsidDel="0070170E" w:rsidRDefault="00B128AC">
            <w:pPr>
              <w:pStyle w:val="PL"/>
              <w:rPr>
                <w:del w:id="485" w:author="Richard Bradbury" w:date="2022-10-26T12:55:00Z"/>
                <w:color w:val="D4D4D4"/>
                <w:lang w:val="en-US"/>
              </w:rPr>
            </w:pPr>
            <w:del w:id="486" w:author="Richard Bradbury" w:date="2022-10-26T12:55:00Z">
              <w:r w:rsidDel="0070170E">
                <w:rPr>
                  <w:color w:val="D4D4D4"/>
                  <w:lang w:val="en-US"/>
                </w:rPr>
                <w:delText>          </w:delText>
              </w:r>
              <w:r w:rsidDel="0070170E">
                <w:rPr>
                  <w:lang w:val="en-US"/>
                </w:rPr>
                <w:delText>type</w:delText>
              </w:r>
              <w:r w:rsidDel="0070170E">
                <w:rPr>
                  <w:color w:val="D4D4D4"/>
                  <w:lang w:val="en-US"/>
                </w:rPr>
                <w:delText>: </w:delText>
              </w:r>
              <w:r w:rsidDel="0070170E">
                <w:rPr>
                  <w:color w:val="CE9178"/>
                  <w:lang w:val="en-US"/>
                </w:rPr>
                <w:delText>object</w:delText>
              </w:r>
            </w:del>
          </w:p>
          <w:p w14:paraId="6799C5D4" w14:textId="2D900DC4" w:rsidR="00B128AC" w:rsidDel="0070170E" w:rsidRDefault="00B128AC">
            <w:pPr>
              <w:pStyle w:val="PL"/>
              <w:rPr>
                <w:del w:id="487" w:author="Richard Bradbury" w:date="2022-10-26T12:55:00Z"/>
                <w:color w:val="D4D4D4"/>
                <w:lang w:val="en-US"/>
              </w:rPr>
            </w:pPr>
            <w:del w:id="488" w:author="Richard Bradbury" w:date="2022-10-26T12:55:00Z">
              <w:r w:rsidDel="0070170E">
                <w:rPr>
                  <w:color w:val="D4D4D4"/>
                  <w:lang w:val="en-US"/>
                </w:rPr>
                <w:delText>          </w:delText>
              </w:r>
              <w:r w:rsidDel="0070170E">
                <w:rPr>
                  <w:lang w:val="en-US"/>
                </w:rPr>
                <w:delText>properties</w:delText>
              </w:r>
              <w:r w:rsidDel="0070170E">
                <w:rPr>
                  <w:color w:val="D4D4D4"/>
                  <w:lang w:val="en-US"/>
                </w:rPr>
                <w:delText>:</w:delText>
              </w:r>
            </w:del>
          </w:p>
          <w:p w14:paraId="114745BD" w14:textId="77BE6AF4" w:rsidR="00B128AC" w:rsidDel="0070170E" w:rsidRDefault="00B128AC">
            <w:pPr>
              <w:pStyle w:val="PL"/>
              <w:rPr>
                <w:del w:id="489" w:author="Richard Bradbury" w:date="2022-10-26T12:55:00Z"/>
                <w:color w:val="D4D4D4"/>
                <w:lang w:val="en-US"/>
              </w:rPr>
            </w:pPr>
            <w:del w:id="490" w:author="Richard Bradbury" w:date="2022-10-26T12:55:00Z">
              <w:r w:rsidDel="0070170E">
                <w:rPr>
                  <w:color w:val="D4D4D4"/>
                  <w:lang w:val="en-US"/>
                </w:rPr>
                <w:delText>            </w:delText>
              </w:r>
              <w:r w:rsidDel="0070170E">
                <w:rPr>
                  <w:lang w:val="en-US"/>
                </w:rPr>
                <w:delText>default</w:delText>
              </w:r>
              <w:r w:rsidDel="0070170E">
                <w:rPr>
                  <w:color w:val="D4D4D4"/>
                  <w:lang w:val="en-US"/>
                </w:rPr>
                <w:delText>:</w:delText>
              </w:r>
            </w:del>
          </w:p>
          <w:p w14:paraId="764B1077" w14:textId="10746A8E" w:rsidR="00B128AC" w:rsidDel="0070170E" w:rsidRDefault="00B128AC">
            <w:pPr>
              <w:pStyle w:val="PL"/>
              <w:rPr>
                <w:del w:id="491" w:author="Richard Bradbury" w:date="2022-10-26T12:55:00Z"/>
                <w:color w:val="D4D4D4"/>
                <w:lang w:val="en-US"/>
              </w:rPr>
            </w:pPr>
            <w:del w:id="492" w:author="Richard Bradbury" w:date="2022-10-26T12:55:00Z">
              <w:r w:rsidDel="0070170E">
                <w:rPr>
                  <w:color w:val="D4D4D4"/>
                  <w:lang w:val="en-US"/>
                </w:rPr>
                <w:delText>              </w:delText>
              </w:r>
              <w:r w:rsidDel="0070170E">
                <w:rPr>
                  <w:lang w:val="en-US"/>
                </w:rPr>
                <w:delText>$ref</w:delText>
              </w:r>
              <w:r w:rsidDel="0070170E">
                <w:rPr>
                  <w:color w:val="D4D4D4"/>
                  <w:lang w:val="en-US"/>
                </w:rPr>
                <w:delText>: </w:delText>
              </w:r>
              <w:r w:rsidDel="0070170E">
                <w:rPr>
                  <w:color w:val="CE9178"/>
                  <w:lang w:val="en-US"/>
                </w:rPr>
                <w:delText>'#/components/schemas/DistributionNetworkType'</w:delText>
              </w:r>
            </w:del>
          </w:p>
          <w:p w14:paraId="38C396E6" w14:textId="44A47EC6" w:rsidR="00B128AC" w:rsidDel="0070170E" w:rsidRDefault="00B128AC">
            <w:pPr>
              <w:pStyle w:val="PL"/>
              <w:rPr>
                <w:del w:id="493" w:author="Richard Bradbury" w:date="2022-10-26T12:55:00Z"/>
                <w:color w:val="D4D4D4"/>
                <w:lang w:val="en-US"/>
              </w:rPr>
            </w:pPr>
            <w:del w:id="494" w:author="Richard Bradbury" w:date="2022-10-26T12:55:00Z">
              <w:r w:rsidDel="0070170E">
                <w:rPr>
                  <w:color w:val="D4D4D4"/>
                  <w:lang w:val="en-US"/>
                </w:rPr>
                <w:delText>          </w:delText>
              </w:r>
              <w:r w:rsidDel="0070170E">
                <w:rPr>
                  <w:lang w:val="en-US"/>
                </w:rPr>
                <w:delText>required</w:delText>
              </w:r>
              <w:r w:rsidDel="0070170E">
                <w:rPr>
                  <w:color w:val="D4D4D4"/>
                  <w:lang w:val="en-US"/>
                </w:rPr>
                <w:delText>:</w:delText>
              </w:r>
            </w:del>
          </w:p>
          <w:p w14:paraId="4280BE29" w14:textId="1C8402A5" w:rsidR="00B128AC" w:rsidDel="0070170E" w:rsidRDefault="00B128AC">
            <w:pPr>
              <w:pStyle w:val="PL"/>
              <w:rPr>
                <w:del w:id="495" w:author="Richard Bradbury" w:date="2022-10-26T12:55:00Z"/>
                <w:color w:val="D4D4D4"/>
                <w:lang w:val="en-US"/>
              </w:rPr>
            </w:pPr>
            <w:del w:id="496" w:author="Richard Bradbury" w:date="2022-10-26T12:55:00Z">
              <w:r w:rsidDel="0070170E">
                <w:rPr>
                  <w:color w:val="D4D4D4"/>
                  <w:lang w:val="en-US"/>
                </w:rPr>
                <w:delText>            - </w:delText>
              </w:r>
              <w:r w:rsidDel="0070170E">
                <w:rPr>
                  <w:color w:val="CE9178"/>
                  <w:lang w:val="en-US"/>
                </w:rPr>
                <w:delText>default</w:delText>
              </w:r>
            </w:del>
          </w:p>
          <w:p w14:paraId="600C051B" w14:textId="4D4A4551" w:rsidR="00B128AC" w:rsidDel="0070170E" w:rsidRDefault="00B128AC">
            <w:pPr>
              <w:pStyle w:val="PL"/>
              <w:rPr>
                <w:del w:id="497" w:author="Richard Bradbury" w:date="2022-10-26T12:55:00Z"/>
                <w:color w:val="D4D4D4"/>
                <w:lang w:val="en-US"/>
              </w:rPr>
            </w:pPr>
            <w:del w:id="498" w:author="Richard Bradbury" w:date="2022-10-26T12:55:00Z">
              <w:r w:rsidDel="0070170E">
                <w:rPr>
                  <w:color w:val="D4D4D4"/>
                  <w:lang w:val="en-US"/>
                </w:rPr>
                <w:delText>          </w:delText>
              </w:r>
              <w:r w:rsidDel="0070170E">
                <w:rPr>
                  <w:lang w:val="en-US"/>
                </w:rPr>
                <w:delText>additionalProperties</w:delText>
              </w:r>
              <w:r w:rsidDel="0070170E">
                <w:rPr>
                  <w:color w:val="D4D4D4"/>
                  <w:lang w:val="en-US"/>
                </w:rPr>
                <w:delText>:</w:delText>
              </w:r>
            </w:del>
          </w:p>
          <w:p w14:paraId="482CD152" w14:textId="6C3F3C44" w:rsidR="00B128AC" w:rsidDel="0070170E" w:rsidRDefault="00B128AC">
            <w:pPr>
              <w:pStyle w:val="PL"/>
              <w:rPr>
                <w:del w:id="499" w:author="Richard Bradbury" w:date="2022-10-26T12:55:00Z"/>
                <w:color w:val="D4D4D4"/>
                <w:lang w:val="en-US"/>
              </w:rPr>
            </w:pPr>
            <w:del w:id="500" w:author="Richard Bradbury" w:date="2022-10-26T12:55:00Z">
              <w:r w:rsidDel="0070170E">
                <w:rPr>
                  <w:color w:val="D4D4D4"/>
                  <w:lang w:val="en-US"/>
                </w:rPr>
                <w:delText>            </w:delText>
              </w:r>
              <w:r w:rsidDel="0070170E">
                <w:rPr>
                  <w:lang w:val="en-US"/>
                </w:rPr>
                <w:delText>$ref</w:delText>
              </w:r>
              <w:r w:rsidDel="0070170E">
                <w:rPr>
                  <w:color w:val="D4D4D4"/>
                  <w:lang w:val="en-US"/>
                </w:rPr>
                <w:delText>: </w:delText>
              </w:r>
              <w:r w:rsidDel="0070170E">
                <w:rPr>
                  <w:color w:val="CE9178"/>
                  <w:lang w:val="en-US"/>
                </w:rPr>
                <w:delText>'#/components/schemas/DistributionMode'</w:delText>
              </w:r>
            </w:del>
          </w:p>
          <w:p w14:paraId="3F57AD05" w14:textId="77777777" w:rsidR="005031E5" w:rsidRDefault="005031E5" w:rsidP="005031E5">
            <w:pPr>
              <w:pStyle w:val="PL"/>
              <w:rPr>
                <w:ins w:id="501" w:author="Richard Bradbury" w:date="2022-10-26T12:49:00Z"/>
                <w:color w:val="D4D4D4"/>
                <w:lang w:val="en-US"/>
              </w:rPr>
            </w:pPr>
            <w:commentRangeStart w:id="502"/>
            <w:ins w:id="503" w:author="Richard Bradbury" w:date="2022-10-26T12:49:00Z">
              <w:r>
                <w:rPr>
                  <w:color w:val="D4D4D4"/>
                  <w:lang w:val="en-US"/>
                </w:rPr>
                <w:t>          </w:t>
              </w:r>
              <w:r>
                <w:rPr>
                  <w:lang w:val="en-US"/>
                </w:rPr>
                <w:t>type</w:t>
              </w:r>
              <w:r>
                <w:rPr>
                  <w:color w:val="D4D4D4"/>
                  <w:lang w:val="en-US"/>
                </w:rPr>
                <w:t>: </w:t>
              </w:r>
              <w:r>
                <w:rPr>
                  <w:color w:val="CE9178"/>
                  <w:lang w:val="en-US"/>
                </w:rPr>
                <w:t>array</w:t>
              </w:r>
            </w:ins>
          </w:p>
          <w:p w14:paraId="36BD1515" w14:textId="77777777" w:rsidR="005031E5" w:rsidRDefault="005031E5" w:rsidP="005031E5">
            <w:pPr>
              <w:pStyle w:val="PL"/>
              <w:rPr>
                <w:ins w:id="504" w:author="Richard Bradbury" w:date="2022-10-26T12:50:00Z"/>
                <w:color w:val="D4D4D4"/>
                <w:lang w:val="en-US"/>
              </w:rPr>
            </w:pPr>
            <w:ins w:id="505" w:author="Richard Bradbury" w:date="2022-10-26T12:50:00Z">
              <w:r>
                <w:rPr>
                  <w:color w:val="D4D4D4"/>
                  <w:lang w:val="en-US"/>
                </w:rPr>
                <w:t>          </w:t>
              </w:r>
              <w:r>
                <w:rPr>
                  <w:lang w:val="en-US"/>
                </w:rPr>
                <w:t>items</w:t>
              </w:r>
              <w:r>
                <w:rPr>
                  <w:color w:val="D4D4D4"/>
                  <w:lang w:val="en-US"/>
                </w:rPr>
                <w:t>:</w:t>
              </w:r>
            </w:ins>
          </w:p>
          <w:p w14:paraId="79AB5FDA" w14:textId="704071BD" w:rsidR="005031E5" w:rsidRDefault="005031E5" w:rsidP="005031E5">
            <w:pPr>
              <w:pStyle w:val="PL"/>
              <w:rPr>
                <w:ins w:id="506" w:author="Richard Bradbury" w:date="2022-10-26T12:53:00Z"/>
                <w:color w:val="D4D4D4"/>
                <w:lang w:val="en-US"/>
              </w:rPr>
            </w:pPr>
            <w:ins w:id="507" w:author="Richard Bradbury" w:date="2022-10-26T12:53:00Z">
              <w:r>
                <w:rPr>
                  <w:color w:val="D4D4D4"/>
                  <w:lang w:val="en-US"/>
                </w:rPr>
                <w:t>            </w:t>
              </w:r>
              <w:r>
                <w:rPr>
                  <w:lang w:val="en-US"/>
                </w:rPr>
                <w:t>type</w:t>
              </w:r>
              <w:r>
                <w:rPr>
                  <w:color w:val="D4D4D4"/>
                  <w:lang w:val="en-US"/>
                </w:rPr>
                <w:t>: </w:t>
              </w:r>
              <w:r>
                <w:rPr>
                  <w:color w:val="CE9178"/>
                  <w:lang w:val="en-US"/>
                </w:rPr>
                <w:t>object</w:t>
              </w:r>
            </w:ins>
          </w:p>
          <w:p w14:paraId="7FBD9700" w14:textId="33AAF5A9" w:rsidR="003A2F5C" w:rsidRDefault="003A2F5C" w:rsidP="003A2F5C">
            <w:pPr>
              <w:pStyle w:val="PL"/>
              <w:rPr>
                <w:ins w:id="508" w:author="Richard Bradbury" w:date="2022-10-26T13:02:00Z"/>
                <w:color w:val="D4D4D4"/>
                <w:lang w:val="en-US"/>
              </w:rPr>
            </w:pPr>
            <w:ins w:id="509" w:author="Richard Bradbury" w:date="2022-10-26T13:02:00Z">
              <w:r>
                <w:rPr>
                  <w:color w:val="D4D4D4"/>
                  <w:lang w:val="en-US"/>
                </w:rPr>
                <w:t>            </w:t>
              </w:r>
              <w:r>
                <w:rPr>
                  <w:lang w:val="en-US"/>
                </w:rPr>
                <w:t>description</w:t>
              </w:r>
              <w:r>
                <w:rPr>
                  <w:color w:val="D4D4D4"/>
                  <w:lang w:val="en-US"/>
                </w:rPr>
                <w:t>: </w:t>
              </w:r>
              <w:r>
                <w:rPr>
                  <w:color w:val="CE9178"/>
                  <w:lang w:val="en-US"/>
                </w:rPr>
                <w:t>"</w:t>
              </w:r>
            </w:ins>
            <w:ins w:id="510" w:author="Richard Bradbury" w:date="2022-10-26T13:03:00Z">
              <w:r w:rsidRPr="003A2F5C">
                <w:rPr>
                  <w:color w:val="CE9178"/>
                  <w:lang w:val="en-US"/>
                </w:rPr>
                <w:t>A</w:t>
              </w:r>
              <w:r>
                <w:rPr>
                  <w:color w:val="CE9178"/>
                  <w:lang w:val="en-US"/>
                </w:rPr>
                <w:t> </w:t>
              </w:r>
              <w:r w:rsidRPr="003A2F5C">
                <w:rPr>
                  <w:color w:val="CE9178"/>
                  <w:lang w:val="en-US"/>
                </w:rPr>
                <w:t>duple</w:t>
              </w:r>
              <w:r>
                <w:rPr>
                  <w:color w:val="CE9178"/>
                  <w:lang w:val="en-US"/>
                </w:rPr>
                <w:t> </w:t>
              </w:r>
              <w:r w:rsidRPr="003A2F5C">
                <w:rPr>
                  <w:color w:val="CE9178"/>
                  <w:lang w:val="en-US"/>
                </w:rPr>
                <w:t>tying</w:t>
              </w:r>
              <w:r>
                <w:rPr>
                  <w:color w:val="CE9178"/>
                  <w:lang w:val="en-US"/>
                </w:rPr>
                <w:t> </w:t>
              </w:r>
              <w:r w:rsidRPr="003A2F5C">
                <w:rPr>
                  <w:color w:val="CE9178"/>
                  <w:lang w:val="en-US"/>
                </w:rPr>
                <w:t>a</w:t>
              </w:r>
              <w:r>
                <w:rPr>
                  <w:color w:val="CE9178"/>
                  <w:lang w:val="en-US"/>
                </w:rPr>
                <w:t> </w:t>
              </w:r>
              <w:r w:rsidRPr="003A2F5C">
                <w:rPr>
                  <w:color w:val="CE9178"/>
                  <w:lang w:val="en-US"/>
                </w:rPr>
                <w:t>type</w:t>
              </w:r>
              <w:r>
                <w:rPr>
                  <w:color w:val="CE9178"/>
                  <w:lang w:val="en-US"/>
                </w:rPr>
                <w:t> </w:t>
              </w:r>
              <w:r w:rsidRPr="003A2F5C">
                <w:rPr>
                  <w:color w:val="CE9178"/>
                  <w:lang w:val="en-US"/>
                </w:rPr>
                <w:t>of</w:t>
              </w:r>
              <w:r>
                <w:rPr>
                  <w:color w:val="CE9178"/>
                  <w:lang w:val="en-US"/>
                </w:rPr>
                <w:t> </w:t>
              </w:r>
              <w:r w:rsidRPr="003A2F5C">
                <w:rPr>
                  <w:color w:val="CE9178"/>
                  <w:lang w:val="en-US"/>
                </w:rPr>
                <w:t>supplementary</w:t>
              </w:r>
              <w:r>
                <w:rPr>
                  <w:color w:val="CE9178"/>
                  <w:lang w:val="en-US"/>
                </w:rPr>
                <w:t> </w:t>
              </w:r>
              <w:r w:rsidRPr="003A2F5C">
                <w:rPr>
                  <w:color w:val="CE9178"/>
                  <w:lang w:val="en-US"/>
                </w:rPr>
                <w:t>distribution</w:t>
              </w:r>
              <w:r>
                <w:rPr>
                  <w:color w:val="CE9178"/>
                  <w:lang w:val="en-US"/>
                </w:rPr>
                <w:t> </w:t>
              </w:r>
              <w:r w:rsidRPr="003A2F5C">
                <w:rPr>
                  <w:color w:val="CE9178"/>
                  <w:lang w:val="en-US"/>
                </w:rPr>
                <w:t>network</w:t>
              </w:r>
              <w:r>
                <w:rPr>
                  <w:color w:val="CE9178"/>
                  <w:lang w:val="en-US"/>
                </w:rPr>
                <w:t> </w:t>
              </w:r>
              <w:r w:rsidRPr="003A2F5C">
                <w:rPr>
                  <w:color w:val="CE9178"/>
                  <w:lang w:val="en-US"/>
                </w:rPr>
                <w:t>to</w:t>
              </w:r>
              <w:r>
                <w:rPr>
                  <w:color w:val="CE9178"/>
                  <w:lang w:val="en-US"/>
                </w:rPr>
                <w:t> </w:t>
              </w:r>
              <w:r w:rsidRPr="003A2F5C">
                <w:rPr>
                  <w:color w:val="CE9178"/>
                  <w:lang w:val="en-US"/>
                </w:rPr>
                <w:t>its</w:t>
              </w:r>
              <w:r>
                <w:rPr>
                  <w:color w:val="CE9178"/>
                  <w:lang w:val="en-US"/>
                </w:rPr>
                <w:t> </w:t>
              </w:r>
              <w:r w:rsidRPr="003A2F5C">
                <w:rPr>
                  <w:color w:val="CE9178"/>
                  <w:lang w:val="en-US"/>
                </w:rPr>
                <w:t>distribution</w:t>
              </w:r>
              <w:r>
                <w:rPr>
                  <w:color w:val="CE9178"/>
                  <w:lang w:val="en-US"/>
                </w:rPr>
                <w:t> </w:t>
              </w:r>
              <w:r w:rsidRPr="003A2F5C">
                <w:rPr>
                  <w:color w:val="CE9178"/>
                  <w:lang w:val="en-US"/>
                </w:rPr>
                <w:t>mode</w:t>
              </w:r>
            </w:ins>
            <w:ins w:id="511" w:author="Richard Bradbury" w:date="2022-10-26T13:02:00Z">
              <w:r>
                <w:rPr>
                  <w:color w:val="CE9178"/>
                  <w:lang w:val="en-US"/>
                </w:rPr>
                <w:t>."</w:t>
              </w:r>
            </w:ins>
          </w:p>
          <w:p w14:paraId="08AB3B13" w14:textId="77777777" w:rsidR="003A2F5C" w:rsidRDefault="003A2F5C" w:rsidP="003A2F5C">
            <w:pPr>
              <w:pStyle w:val="PL"/>
              <w:rPr>
                <w:ins w:id="512" w:author="Richard Bradbury" w:date="2022-10-26T13:01:00Z"/>
                <w:color w:val="D4D4D4"/>
                <w:lang w:val="en-US"/>
              </w:rPr>
            </w:pPr>
            <w:ins w:id="513" w:author="Richard Bradbury" w:date="2022-10-26T13:01:00Z">
              <w:r>
                <w:rPr>
                  <w:color w:val="D4D4D4"/>
                  <w:lang w:val="en-US"/>
                </w:rPr>
                <w:t>            </w:t>
              </w:r>
              <w:r>
                <w:rPr>
                  <w:lang w:val="en-US"/>
                </w:rPr>
                <w:t>required</w:t>
              </w:r>
              <w:r>
                <w:rPr>
                  <w:color w:val="D4D4D4"/>
                  <w:lang w:val="en-US"/>
                </w:rPr>
                <w:t>:</w:t>
              </w:r>
            </w:ins>
          </w:p>
          <w:p w14:paraId="2C05F323" w14:textId="77777777" w:rsidR="003A2F5C" w:rsidRDefault="003A2F5C" w:rsidP="003A2F5C">
            <w:pPr>
              <w:pStyle w:val="PL"/>
              <w:rPr>
                <w:ins w:id="514" w:author="Richard Bradbury" w:date="2022-10-26T13:01:00Z"/>
                <w:color w:val="D4D4D4"/>
                <w:lang w:val="en-US"/>
              </w:rPr>
            </w:pPr>
            <w:ins w:id="515" w:author="Richard Bradbury" w:date="2022-10-26T13:01:00Z">
              <w:r>
                <w:rPr>
                  <w:color w:val="D4D4D4"/>
                  <w:lang w:val="en-US"/>
                </w:rPr>
                <w:t>              - </w:t>
              </w:r>
              <w:r>
                <w:rPr>
                  <w:color w:val="CE9178"/>
                  <w:lang w:val="en-US"/>
                </w:rPr>
                <w:t>distributionNetworkType</w:t>
              </w:r>
            </w:ins>
          </w:p>
          <w:p w14:paraId="7B4D5822" w14:textId="77777777" w:rsidR="003A2F5C" w:rsidRDefault="003A2F5C" w:rsidP="003A2F5C">
            <w:pPr>
              <w:pStyle w:val="PL"/>
              <w:rPr>
                <w:ins w:id="516" w:author="Richard Bradbury" w:date="2022-10-26T13:01:00Z"/>
                <w:color w:val="D4D4D4"/>
                <w:lang w:val="en-US"/>
              </w:rPr>
            </w:pPr>
            <w:ins w:id="517" w:author="Richard Bradbury" w:date="2022-10-26T13:01:00Z">
              <w:r>
                <w:rPr>
                  <w:color w:val="D4D4D4"/>
                  <w:lang w:val="en-US"/>
                </w:rPr>
                <w:t>              - </w:t>
              </w:r>
              <w:r>
                <w:rPr>
                  <w:color w:val="CE9178"/>
                  <w:lang w:val="en-US"/>
                </w:rPr>
                <w:t>distributionMode</w:t>
              </w:r>
            </w:ins>
          </w:p>
          <w:p w14:paraId="3E8923AF" w14:textId="612F0AF6" w:rsidR="005031E5" w:rsidRDefault="005031E5" w:rsidP="005031E5">
            <w:pPr>
              <w:pStyle w:val="PL"/>
              <w:rPr>
                <w:ins w:id="518" w:author="Richard Bradbury" w:date="2022-10-26T12:53:00Z"/>
                <w:color w:val="D4D4D4"/>
                <w:lang w:val="en-US"/>
              </w:rPr>
            </w:pPr>
            <w:ins w:id="519" w:author="Richard Bradbury" w:date="2022-10-26T12:53:00Z">
              <w:r>
                <w:rPr>
                  <w:color w:val="D4D4D4"/>
                  <w:lang w:val="en-US"/>
                </w:rPr>
                <w:t>            </w:t>
              </w:r>
              <w:r>
                <w:rPr>
                  <w:lang w:val="en-US"/>
                </w:rPr>
                <w:t>properties</w:t>
              </w:r>
              <w:r>
                <w:rPr>
                  <w:color w:val="D4D4D4"/>
                  <w:lang w:val="en-US"/>
                </w:rPr>
                <w:t>:</w:t>
              </w:r>
            </w:ins>
          </w:p>
          <w:p w14:paraId="2E2AC339" w14:textId="69A7E886" w:rsidR="005031E5" w:rsidRDefault="005031E5" w:rsidP="005031E5">
            <w:pPr>
              <w:pStyle w:val="PL"/>
              <w:rPr>
                <w:ins w:id="520" w:author="Richard Bradbury" w:date="2022-10-26T12:53:00Z"/>
                <w:color w:val="D4D4D4"/>
                <w:lang w:val="en-US"/>
              </w:rPr>
            </w:pPr>
            <w:ins w:id="521" w:author="Richard Bradbury" w:date="2022-10-26T12:53:00Z">
              <w:r>
                <w:rPr>
                  <w:color w:val="D4D4D4"/>
                  <w:lang w:val="en-US"/>
                </w:rPr>
                <w:t>              </w:t>
              </w:r>
              <w:r>
                <w:rPr>
                  <w:lang w:val="en-US"/>
                </w:rPr>
                <w:t>distributionNetworkType</w:t>
              </w:r>
              <w:r>
                <w:rPr>
                  <w:color w:val="D4D4D4"/>
                  <w:lang w:val="en-US"/>
                </w:rPr>
                <w:t>:</w:t>
              </w:r>
            </w:ins>
          </w:p>
          <w:p w14:paraId="39902298" w14:textId="39F96A09" w:rsidR="005031E5" w:rsidRDefault="005031E5" w:rsidP="005031E5">
            <w:pPr>
              <w:pStyle w:val="PL"/>
              <w:rPr>
                <w:ins w:id="522" w:author="Richard Bradbury" w:date="2022-10-26T12:53:00Z"/>
                <w:color w:val="D4D4D4"/>
                <w:lang w:val="en-US"/>
              </w:rPr>
            </w:pPr>
            <w:ins w:id="523" w:author="Richard Bradbury" w:date="2022-10-26T12:53:00Z">
              <w:r>
                <w:rPr>
                  <w:color w:val="D4D4D4"/>
                  <w:lang w:val="en-US"/>
                </w:rPr>
                <w:t>                </w:t>
              </w:r>
              <w:r>
                <w:rPr>
                  <w:lang w:val="en-US"/>
                </w:rPr>
                <w:t>$ref</w:t>
              </w:r>
              <w:r>
                <w:rPr>
                  <w:color w:val="D4D4D4"/>
                  <w:lang w:val="en-US"/>
                </w:rPr>
                <w:t>: </w:t>
              </w:r>
              <w:r>
                <w:rPr>
                  <w:color w:val="CE9178"/>
                  <w:lang w:val="en-US"/>
                </w:rPr>
                <w:t>'#/components/schemas/DistributionNetworkType'</w:t>
              </w:r>
            </w:ins>
          </w:p>
          <w:p w14:paraId="770DC137" w14:textId="1F8F0CF8" w:rsidR="0070170E" w:rsidRDefault="0070170E" w:rsidP="0070170E">
            <w:pPr>
              <w:pStyle w:val="PL"/>
              <w:rPr>
                <w:ins w:id="524" w:author="Richard Bradbury" w:date="2022-10-26T12:54:00Z"/>
                <w:color w:val="D4D4D4"/>
                <w:lang w:val="en-US"/>
              </w:rPr>
            </w:pPr>
            <w:ins w:id="525" w:author="Richard Bradbury" w:date="2022-10-26T12:54:00Z">
              <w:r>
                <w:rPr>
                  <w:color w:val="D4D4D4"/>
                  <w:lang w:val="en-US"/>
                </w:rPr>
                <w:t>              </w:t>
              </w:r>
              <w:r>
                <w:rPr>
                  <w:lang w:val="en-US"/>
                </w:rPr>
                <w:t>distributionMode</w:t>
              </w:r>
              <w:r>
                <w:rPr>
                  <w:color w:val="D4D4D4"/>
                  <w:lang w:val="en-US"/>
                </w:rPr>
                <w:t>:</w:t>
              </w:r>
            </w:ins>
          </w:p>
          <w:p w14:paraId="7232AB5C" w14:textId="07AE54D1" w:rsidR="005031E5" w:rsidRDefault="005031E5" w:rsidP="005031E5">
            <w:pPr>
              <w:pStyle w:val="PL"/>
              <w:rPr>
                <w:ins w:id="526" w:author="Richard Bradbury" w:date="2022-10-26T12:53:00Z"/>
                <w:color w:val="D4D4D4"/>
                <w:lang w:val="en-US"/>
              </w:rPr>
            </w:pPr>
            <w:ins w:id="527" w:author="Richard Bradbury" w:date="2022-10-26T12:53:00Z">
              <w:r>
                <w:rPr>
                  <w:color w:val="D4D4D4"/>
                  <w:lang w:val="en-US"/>
                </w:rPr>
                <w:t>                </w:t>
              </w:r>
              <w:r>
                <w:rPr>
                  <w:lang w:val="en-US"/>
                </w:rPr>
                <w:t>$ref</w:t>
              </w:r>
              <w:r>
                <w:rPr>
                  <w:color w:val="D4D4D4"/>
                  <w:lang w:val="en-US"/>
                </w:rPr>
                <w:t>: </w:t>
              </w:r>
              <w:r>
                <w:rPr>
                  <w:color w:val="CE9178"/>
                  <w:lang w:val="en-US"/>
                </w:rPr>
                <w:t>'#/components/schemas/DistributionMode'</w:t>
              </w:r>
            </w:ins>
            <w:commentRangeEnd w:id="502"/>
            <w:ins w:id="528" w:author="Richard Bradbury" w:date="2022-10-27T14:43:00Z">
              <w:r w:rsidR="00FC0570">
                <w:rPr>
                  <w:rStyle w:val="CommentReference"/>
                  <w:rFonts w:ascii="Times New Roman" w:hAnsi="Times New Roman"/>
                  <w:noProof w:val="0"/>
                </w:rPr>
                <w:commentReference w:id="502"/>
              </w:r>
            </w:ins>
          </w:p>
          <w:p w14:paraId="7A6721EF" w14:textId="77777777" w:rsidR="00B128AC" w:rsidRDefault="00B128AC">
            <w:pPr>
              <w:pStyle w:val="PL"/>
              <w:rPr>
                <w:color w:val="D4D4D4"/>
                <w:lang w:val="en-US"/>
              </w:rPr>
            </w:pPr>
            <w:r>
              <w:rPr>
                <w:color w:val="D4D4D4"/>
                <w:lang w:val="en-US"/>
              </w:rPr>
              <w:t>    </w:t>
            </w:r>
            <w:r>
              <w:rPr>
                <w:color w:val="6A9955"/>
                <w:lang w:val="en-US"/>
              </w:rPr>
              <w:t># Schema for the resource itself</w:t>
            </w:r>
          </w:p>
          <w:p w14:paraId="618DC449" w14:textId="77777777" w:rsidR="00B128AC" w:rsidRDefault="00B128AC">
            <w:pPr>
              <w:pStyle w:val="PL"/>
              <w:rPr>
                <w:color w:val="D4D4D4"/>
                <w:lang w:val="en-US"/>
              </w:rPr>
            </w:pPr>
            <w:r>
              <w:rPr>
                <w:color w:val="D4D4D4"/>
                <w:lang w:val="en-US"/>
              </w:rPr>
              <w:t>    </w:t>
            </w:r>
            <w:r>
              <w:rPr>
                <w:lang w:val="en-US"/>
              </w:rPr>
              <w:t>ContentHostingConfiguration</w:t>
            </w:r>
            <w:r>
              <w:rPr>
                <w:color w:val="D4D4D4"/>
                <w:lang w:val="en-US"/>
              </w:rPr>
              <w:t>:</w:t>
            </w:r>
          </w:p>
          <w:p w14:paraId="16B0051B"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9C09574"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"A representation of a Content Hosting Configuration resource."</w:t>
            </w:r>
          </w:p>
          <w:p w14:paraId="6C326944" w14:textId="77777777" w:rsidR="00B128AC" w:rsidRDefault="00B128AC">
            <w:pPr>
              <w:pStyle w:val="PL"/>
              <w:rPr>
                <w:color w:val="D4D4D4"/>
                <w:lang w:val="en-US"/>
              </w:rPr>
            </w:pPr>
            <w:r>
              <w:rPr>
                <w:color w:val="D4D4D4"/>
                <w:lang w:val="en-US"/>
              </w:rPr>
              <w:t>      </w:t>
            </w:r>
            <w:r>
              <w:rPr>
                <w:lang w:val="en-US"/>
              </w:rPr>
              <w:t>required</w:t>
            </w:r>
            <w:r>
              <w:rPr>
                <w:color w:val="D4D4D4"/>
                <w:lang w:val="en-US"/>
              </w:rPr>
              <w:t>:</w:t>
            </w:r>
          </w:p>
          <w:p w14:paraId="64FD45B8" w14:textId="77777777" w:rsidR="00B128AC" w:rsidRDefault="00B128AC">
            <w:pPr>
              <w:pStyle w:val="PL"/>
              <w:rPr>
                <w:color w:val="D4D4D4"/>
                <w:lang w:val="en-US"/>
              </w:rPr>
            </w:pPr>
            <w:r>
              <w:rPr>
                <w:color w:val="D4D4D4"/>
                <w:lang w:val="en-US"/>
              </w:rPr>
              <w:t>        - </w:t>
            </w:r>
            <w:r>
              <w:rPr>
                <w:color w:val="CE9178"/>
                <w:lang w:val="en-US"/>
              </w:rPr>
              <w:t>name</w:t>
            </w:r>
          </w:p>
          <w:p w14:paraId="636892F6" w14:textId="77777777" w:rsidR="00B128AC" w:rsidRDefault="00B128AC">
            <w:pPr>
              <w:pStyle w:val="PL"/>
              <w:rPr>
                <w:color w:val="D4D4D4"/>
                <w:lang w:val="en-US"/>
              </w:rPr>
            </w:pPr>
            <w:r>
              <w:rPr>
                <w:color w:val="D4D4D4"/>
                <w:lang w:val="en-US"/>
              </w:rPr>
              <w:t>        - </w:t>
            </w:r>
            <w:r>
              <w:rPr>
                <w:color w:val="CE9178"/>
                <w:lang w:val="en-US"/>
              </w:rPr>
              <w:t>ingestConfiguration</w:t>
            </w:r>
          </w:p>
          <w:p w14:paraId="3DDACF85" w14:textId="77777777" w:rsidR="00B128AC" w:rsidRDefault="00B128AC">
            <w:pPr>
              <w:pStyle w:val="PL"/>
              <w:rPr>
                <w:color w:val="D4D4D4"/>
                <w:lang w:val="en-US"/>
              </w:rPr>
            </w:pPr>
            <w:r>
              <w:rPr>
                <w:color w:val="D4D4D4"/>
                <w:lang w:val="en-US"/>
              </w:rPr>
              <w:t>        - </w:t>
            </w:r>
            <w:r>
              <w:rPr>
                <w:color w:val="CE9178"/>
                <w:lang w:val="en-US"/>
              </w:rPr>
              <w:t>distributionConfigurations</w:t>
            </w:r>
          </w:p>
          <w:p w14:paraId="0E57E73A" w14:textId="77777777" w:rsidR="00B128AC" w:rsidRDefault="00B128AC">
            <w:pPr>
              <w:pStyle w:val="PL"/>
              <w:rPr>
                <w:color w:val="D4D4D4"/>
                <w:lang w:val="en-US"/>
              </w:rPr>
            </w:pPr>
            <w:r>
              <w:rPr>
                <w:color w:val="D4D4D4"/>
                <w:lang w:val="en-US"/>
              </w:rPr>
              <w:t>      </w:t>
            </w:r>
            <w:r>
              <w:rPr>
                <w:lang w:val="en-US"/>
              </w:rPr>
              <w:t>properties</w:t>
            </w:r>
            <w:r>
              <w:rPr>
                <w:color w:val="D4D4D4"/>
                <w:lang w:val="en-US"/>
              </w:rPr>
              <w:t>:</w:t>
            </w:r>
          </w:p>
          <w:p w14:paraId="5D4E619A" w14:textId="77777777" w:rsidR="00B128AC" w:rsidRDefault="00B128AC">
            <w:pPr>
              <w:pStyle w:val="PL"/>
              <w:rPr>
                <w:color w:val="D4D4D4"/>
                <w:lang w:val="en-US"/>
              </w:rPr>
            </w:pPr>
            <w:r>
              <w:rPr>
                <w:color w:val="D4D4D4"/>
                <w:lang w:val="en-US"/>
              </w:rPr>
              <w:t>        </w:t>
            </w:r>
            <w:r>
              <w:rPr>
                <w:lang w:val="en-US"/>
              </w:rPr>
              <w:t>name</w:t>
            </w:r>
            <w:r>
              <w:rPr>
                <w:color w:val="D4D4D4"/>
                <w:lang w:val="en-US"/>
              </w:rPr>
              <w:t>:</w:t>
            </w:r>
          </w:p>
          <w:p w14:paraId="2303405E"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6C10F38" w14:textId="77777777" w:rsidR="00B128AC" w:rsidRDefault="00B128AC" w:rsidP="00B128AC">
            <w:pPr>
              <w:pStyle w:val="PL"/>
              <w:rPr>
                <w:ins w:id="529" w:author="Richard Bradbury" w:date="2022-10-26T12:48:00Z"/>
                <w:color w:val="D4D4D4"/>
                <w:lang w:val="en-US"/>
              </w:rPr>
            </w:pPr>
            <w:commentRangeStart w:id="530"/>
            <w:ins w:id="531" w:author="Richard Bradbury" w:date="2022-10-26T12:48:00Z">
              <w:r>
                <w:rPr>
                  <w:color w:val="D4D4D4"/>
                  <w:lang w:val="en-US"/>
                </w:rPr>
                <w:t>        </w:t>
              </w:r>
              <w:r>
                <w:rPr>
                  <w:lang w:val="en-US"/>
                </w:rPr>
                <w:t>entryPointPath</w:t>
              </w:r>
              <w:r>
                <w:rPr>
                  <w:color w:val="D4D4D4"/>
                  <w:lang w:val="en-US"/>
                </w:rPr>
                <w:t>:</w:t>
              </w:r>
            </w:ins>
          </w:p>
          <w:p w14:paraId="2771984F" w14:textId="77777777" w:rsidR="00B128AC" w:rsidRDefault="00B128AC" w:rsidP="00B128AC">
            <w:pPr>
              <w:pStyle w:val="PL"/>
              <w:rPr>
                <w:ins w:id="532" w:author="Richard Bradbury" w:date="2022-10-26T12:48:00Z"/>
                <w:color w:val="D4D4D4"/>
                <w:lang w:val="en-US"/>
              </w:rPr>
            </w:pPr>
            <w:ins w:id="533" w:author="Richard Bradbury" w:date="2022-10-26T12:48:00Z">
              <w:r>
                <w:rPr>
                  <w:color w:val="D4D4D4"/>
                  <w:lang w:val="en-US"/>
                </w:rPr>
                <w:t>          </w:t>
              </w:r>
              <w:r>
                <w:rPr>
                  <w:lang w:val="en-US"/>
                </w:rPr>
                <w:t>$ref</w:t>
              </w:r>
              <w:r>
                <w:rPr>
                  <w:color w:val="D4D4D4"/>
                  <w:lang w:val="en-US"/>
                </w:rPr>
                <w:t>: </w:t>
              </w:r>
              <w:r>
                <w:rPr>
                  <w:color w:val="CE9178"/>
                  <w:lang w:val="en-US"/>
                </w:rPr>
                <w:t>'TS26512_CommonData.yaml#/components/schemas/Url'</w:t>
              </w:r>
              <w:commentRangeEnd w:id="530"/>
              <w:r>
                <w:rPr>
                  <w:rStyle w:val="CommentReference"/>
                  <w:rFonts w:ascii="Times New Roman" w:hAnsi="Times New Roman"/>
                  <w:noProof w:val="0"/>
                </w:rPr>
                <w:commentReference w:id="530"/>
              </w:r>
            </w:ins>
          </w:p>
          <w:p w14:paraId="4EC90D72" w14:textId="77777777" w:rsidR="00B128AC" w:rsidRDefault="00B128AC">
            <w:pPr>
              <w:pStyle w:val="PL"/>
              <w:rPr>
                <w:color w:val="D4D4D4"/>
                <w:lang w:val="en-US"/>
              </w:rPr>
            </w:pPr>
            <w:r>
              <w:rPr>
                <w:color w:val="D4D4D4"/>
                <w:lang w:val="en-US"/>
              </w:rPr>
              <w:t>        </w:t>
            </w:r>
            <w:r>
              <w:rPr>
                <w:lang w:val="en-US"/>
              </w:rPr>
              <w:t>ingestConfiguration</w:t>
            </w:r>
            <w:r>
              <w:rPr>
                <w:color w:val="D4D4D4"/>
                <w:lang w:val="en-US"/>
              </w:rPr>
              <w:t>:</w:t>
            </w:r>
          </w:p>
          <w:p w14:paraId="1215AA34" w14:textId="77777777" w:rsidR="00B128AC" w:rsidRDefault="00B128AC">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'#/components/schemas/IngestConfiguration'</w:t>
            </w:r>
          </w:p>
          <w:p w14:paraId="642F53EC" w14:textId="77777777" w:rsidR="00B128AC" w:rsidRDefault="00B128AC">
            <w:pPr>
              <w:pStyle w:val="PL"/>
              <w:rPr>
                <w:color w:val="D4D4D4"/>
                <w:lang w:val="en-US"/>
              </w:rPr>
            </w:pPr>
            <w:r>
              <w:rPr>
                <w:color w:val="D4D4D4"/>
                <w:lang w:val="en-US"/>
              </w:rPr>
              <w:t>        </w:t>
            </w:r>
            <w:r>
              <w:rPr>
                <w:lang w:val="en-US"/>
              </w:rPr>
              <w:t>distributionConfigurations</w:t>
            </w:r>
            <w:r>
              <w:rPr>
                <w:color w:val="D4D4D4"/>
                <w:lang w:val="en-US"/>
              </w:rPr>
              <w:t>:</w:t>
            </w:r>
          </w:p>
          <w:p w14:paraId="06B36612"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2B5F7225" w14:textId="77777777" w:rsidR="00B128AC" w:rsidRDefault="00B128AC">
            <w:pPr>
              <w:pStyle w:val="PL"/>
              <w:rPr>
                <w:color w:val="D4D4D4"/>
                <w:lang w:val="en-US"/>
              </w:rPr>
            </w:pPr>
            <w:r>
              <w:rPr>
                <w:color w:val="D4D4D4"/>
                <w:lang w:val="en-US"/>
              </w:rPr>
              <w:t>          </w:t>
            </w:r>
            <w:r>
              <w:rPr>
                <w:lang w:val="en-US"/>
              </w:rPr>
              <w:t>items</w:t>
            </w:r>
            <w:r>
              <w:rPr>
                <w:color w:val="D4D4D4"/>
                <w:lang w:val="en-US"/>
              </w:rPr>
              <w:t>:</w:t>
            </w:r>
          </w:p>
          <w:p w14:paraId="07AAB25D" w14:textId="77777777" w:rsidR="00B128AC" w:rsidRDefault="00B128AC">
            <w:pPr>
              <w:pStyle w:val="PL"/>
              <w:rPr>
                <w:color w:val="CE9178"/>
                <w:lang w:val="en-US"/>
              </w:rPr>
            </w:pPr>
            <w:r>
              <w:rPr>
                <w:color w:val="D4D4D4"/>
                <w:lang w:val="en-US"/>
              </w:rPr>
              <w:t>            </w:t>
            </w:r>
            <w:r>
              <w:rPr>
                <w:lang w:val="en-US"/>
              </w:rPr>
              <w:t>$ref</w:t>
            </w:r>
            <w:r>
              <w:rPr>
                <w:color w:val="D4D4D4"/>
                <w:lang w:val="en-US"/>
              </w:rPr>
              <w:t>: </w:t>
            </w:r>
            <w:r>
              <w:rPr>
                <w:color w:val="CE9178"/>
                <w:lang w:val="en-US"/>
              </w:rPr>
              <w:t>'#/components/schemas/DistributionConfiguration'</w:t>
            </w:r>
          </w:p>
          <w:p w14:paraId="3A8940C0" w14:textId="77777777" w:rsidR="00B128AC" w:rsidRDefault="00B128AC">
            <w:pPr>
              <w:pStyle w:val="PL"/>
              <w:rPr>
                <w:color w:val="D4D4D4"/>
                <w:lang w:val="en-US"/>
              </w:rPr>
            </w:pPr>
          </w:p>
          <w:p w14:paraId="3E85CA9C" w14:textId="77777777" w:rsidR="00B128AC" w:rsidRDefault="00B128AC">
            <w:pPr>
              <w:pStyle w:val="PL"/>
              <w:rPr>
                <w:color w:val="D4D4D4"/>
                <w:lang w:val="en-US"/>
              </w:rPr>
            </w:pPr>
            <w:r>
              <w:rPr>
                <w:color w:val="D4D4D4"/>
                <w:lang w:val="en-US"/>
              </w:rPr>
              <w:t>    </w:t>
            </w:r>
            <w:r>
              <w:rPr>
                <w:lang w:val="en-US"/>
              </w:rPr>
              <w:t>DistributionNetworkType</w:t>
            </w:r>
            <w:r>
              <w:rPr>
                <w:color w:val="D4D4D4"/>
                <w:lang w:val="en-US"/>
              </w:rPr>
              <w:t>:</w:t>
            </w:r>
          </w:p>
          <w:p w14:paraId="2DBA99BD"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"Type of distribution network."</w:t>
            </w:r>
          </w:p>
          <w:p w14:paraId="6AA8C40B" w14:textId="77777777" w:rsidR="00B128AC" w:rsidRDefault="00B128AC">
            <w:pPr>
              <w:pStyle w:val="PL"/>
              <w:rPr>
                <w:color w:val="D4D4D4"/>
                <w:lang w:val="en-US"/>
              </w:rPr>
            </w:pPr>
            <w:r>
              <w:rPr>
                <w:color w:val="D4D4D4"/>
                <w:lang w:val="en-US"/>
              </w:rPr>
              <w:t>      </w:t>
            </w:r>
            <w:r>
              <w:rPr>
                <w:lang w:val="en-US"/>
              </w:rPr>
              <w:t>anyOf</w:t>
            </w:r>
            <w:r>
              <w:rPr>
                <w:color w:val="D4D4D4"/>
                <w:lang w:val="en-US"/>
              </w:rPr>
              <w:t>:</w:t>
            </w:r>
          </w:p>
          <w:p w14:paraId="6775D8C6" w14:textId="77777777" w:rsidR="00B128AC" w:rsidRDefault="00B128AC">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2F0A0AA8" w14:textId="77777777" w:rsidR="00B128AC" w:rsidRDefault="00B128AC">
            <w:pPr>
              <w:pStyle w:val="PL"/>
              <w:rPr>
                <w:color w:val="D4D4D4"/>
                <w:lang w:val="en-US"/>
              </w:rPr>
            </w:pPr>
            <w:r>
              <w:rPr>
                <w:color w:val="D4D4D4"/>
                <w:lang w:val="en-US"/>
              </w:rPr>
              <w:t>          </w:t>
            </w:r>
            <w:r>
              <w:rPr>
                <w:lang w:val="en-US"/>
              </w:rPr>
              <w:t>enum</w:t>
            </w:r>
            <w:r>
              <w:rPr>
                <w:color w:val="D4D4D4"/>
                <w:lang w:val="en-US"/>
              </w:rPr>
              <w:t>: [</w:t>
            </w:r>
            <w:r>
              <w:rPr>
                <w:color w:val="CE9178"/>
                <w:lang w:val="en-US"/>
              </w:rPr>
              <w:t>NETWORK_EMBMS</w:t>
            </w:r>
            <w:r>
              <w:rPr>
                <w:color w:val="D4D4D4"/>
                <w:lang w:val="en-US"/>
              </w:rPr>
              <w:t>]</w:t>
            </w:r>
          </w:p>
          <w:p w14:paraId="2F47A9FF" w14:textId="77777777" w:rsidR="00B128AC" w:rsidRDefault="00B128AC">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6B5162BE"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2C45FB53" w14:textId="77777777" w:rsidR="00B128AC" w:rsidRDefault="00B128AC">
            <w:pPr>
              <w:pStyle w:val="PL"/>
              <w:rPr>
                <w:color w:val="D4D4D4"/>
                <w:lang w:val="en-US"/>
              </w:rPr>
            </w:pPr>
            <w:r>
              <w:rPr>
                <w:color w:val="CE9178"/>
                <w:lang w:val="en-US"/>
              </w:rPr>
              <w:t>            This string provides forward-compatibility with future</w:t>
            </w:r>
          </w:p>
          <w:p w14:paraId="13C77300" w14:textId="77777777" w:rsidR="00B128AC" w:rsidRDefault="00B128AC">
            <w:pPr>
              <w:pStyle w:val="PL"/>
              <w:rPr>
                <w:color w:val="D4D4D4"/>
                <w:lang w:val="en-US"/>
              </w:rPr>
            </w:pPr>
            <w:r>
              <w:rPr>
                <w:color w:val="CE9178"/>
                <w:lang w:val="en-US"/>
              </w:rPr>
              <w:t>            extensions to the enumeration but is not used to encode</w:t>
            </w:r>
          </w:p>
          <w:p w14:paraId="6593844A" w14:textId="77777777" w:rsidR="00B128AC" w:rsidRDefault="00B128AC">
            <w:pPr>
              <w:pStyle w:val="PL"/>
              <w:rPr>
                <w:color w:val="D4D4D4"/>
                <w:lang w:val="en-US"/>
              </w:rPr>
            </w:pPr>
            <w:r>
              <w:rPr>
                <w:color w:val="CE9178"/>
                <w:lang w:val="en-US"/>
              </w:rPr>
              <w:t>            content defined in the present version of this API.</w:t>
            </w:r>
          </w:p>
          <w:p w14:paraId="6746FB0C" w14:textId="77777777" w:rsidR="00B128AC" w:rsidRDefault="00B128AC">
            <w:pPr>
              <w:pStyle w:val="PL"/>
              <w:rPr>
                <w:color w:val="D4D4D4"/>
                <w:lang w:val="en-US"/>
              </w:rPr>
            </w:pPr>
          </w:p>
          <w:p w14:paraId="2919F857" w14:textId="77777777" w:rsidR="00B128AC" w:rsidRDefault="00B128AC">
            <w:pPr>
              <w:pStyle w:val="PL"/>
              <w:rPr>
                <w:color w:val="D4D4D4"/>
                <w:lang w:val="fr-FR"/>
              </w:rPr>
            </w:pPr>
            <w:r>
              <w:rPr>
                <w:color w:val="D4D4D4"/>
                <w:lang w:val="en-US"/>
              </w:rPr>
              <w:t>    </w:t>
            </w:r>
            <w:r>
              <w:rPr>
                <w:lang w:val="fr-FR"/>
              </w:rPr>
              <w:t>DistributionMode</w:t>
            </w:r>
            <w:r>
              <w:rPr>
                <w:color w:val="D4D4D4"/>
                <w:lang w:val="fr-FR"/>
              </w:rPr>
              <w:t>:</w:t>
            </w:r>
          </w:p>
          <w:p w14:paraId="6458FA8B" w14:textId="77777777" w:rsidR="00B128AC" w:rsidRDefault="00B128AC">
            <w:pPr>
              <w:pStyle w:val="PL"/>
              <w:rPr>
                <w:color w:val="D4D4D4"/>
                <w:lang w:val="fr-FR"/>
              </w:rPr>
            </w:pPr>
            <w:r>
              <w:rPr>
                <w:color w:val="D4D4D4"/>
                <w:lang w:val="fr-FR"/>
              </w:rPr>
              <w:t>      </w:t>
            </w:r>
            <w:r>
              <w:rPr>
                <w:lang w:val="fr-FR"/>
              </w:rPr>
              <w:t>description</w:t>
            </w:r>
            <w:r>
              <w:rPr>
                <w:color w:val="D4D4D4"/>
                <w:lang w:val="fr-FR"/>
              </w:rPr>
              <w:t>: </w:t>
            </w:r>
            <w:r>
              <w:rPr>
                <w:color w:val="CE9178"/>
                <w:lang w:val="fr-FR"/>
              </w:rPr>
              <w:t>"Mode of content distribution."</w:t>
            </w:r>
          </w:p>
          <w:p w14:paraId="449097A3" w14:textId="77777777" w:rsidR="00B128AC" w:rsidRDefault="00B128AC">
            <w:pPr>
              <w:pStyle w:val="PL"/>
              <w:rPr>
                <w:color w:val="D4D4D4"/>
                <w:lang w:val="fr-FR"/>
              </w:rPr>
            </w:pPr>
            <w:r>
              <w:rPr>
                <w:color w:val="D4D4D4"/>
                <w:lang w:val="fr-FR"/>
              </w:rPr>
              <w:t>      </w:t>
            </w:r>
            <w:r>
              <w:rPr>
                <w:lang w:val="fr-FR"/>
              </w:rPr>
              <w:t>anyOf</w:t>
            </w:r>
            <w:r>
              <w:rPr>
                <w:color w:val="D4D4D4"/>
                <w:lang w:val="fr-FR"/>
              </w:rPr>
              <w:t>:</w:t>
            </w:r>
          </w:p>
          <w:p w14:paraId="7A162CB1" w14:textId="77777777" w:rsidR="00B128AC" w:rsidRDefault="00B128AC">
            <w:pPr>
              <w:pStyle w:val="PL"/>
              <w:rPr>
                <w:color w:val="D4D4D4"/>
                <w:lang w:val="fr-FR"/>
              </w:rPr>
            </w:pPr>
            <w:r>
              <w:rPr>
                <w:color w:val="D4D4D4"/>
                <w:lang w:val="fr-FR"/>
              </w:rPr>
              <w:t>        - </w:t>
            </w:r>
            <w:r>
              <w:rPr>
                <w:lang w:val="fr-FR"/>
              </w:rPr>
              <w:t>type</w:t>
            </w:r>
            <w:r>
              <w:rPr>
                <w:color w:val="D4D4D4"/>
                <w:lang w:val="fr-FR"/>
              </w:rPr>
              <w:t>: </w:t>
            </w:r>
            <w:r>
              <w:rPr>
                <w:color w:val="CE9178"/>
                <w:lang w:val="fr-FR"/>
              </w:rPr>
              <w:t>string</w:t>
            </w:r>
          </w:p>
          <w:p w14:paraId="3FBD7265" w14:textId="77777777" w:rsidR="00B128AC" w:rsidRDefault="00B128AC">
            <w:pPr>
              <w:pStyle w:val="PL"/>
              <w:rPr>
                <w:color w:val="D4D4D4"/>
                <w:lang w:val="fr-FR"/>
              </w:rPr>
            </w:pPr>
            <w:r>
              <w:rPr>
                <w:color w:val="D4D4D4"/>
                <w:lang w:val="fr-FR"/>
              </w:rPr>
              <w:lastRenderedPageBreak/>
              <w:t>          </w:t>
            </w:r>
            <w:r>
              <w:rPr>
                <w:lang w:val="fr-FR"/>
              </w:rPr>
              <w:t>enum</w:t>
            </w:r>
            <w:r>
              <w:rPr>
                <w:color w:val="D4D4D4"/>
                <w:lang w:val="fr-FR"/>
              </w:rPr>
              <w:t>: [</w:t>
            </w:r>
            <w:r>
              <w:rPr>
                <w:color w:val="CE9178"/>
                <w:lang w:val="fr-FR"/>
              </w:rPr>
              <w:t>MODE_EXCLUSIVE</w:t>
            </w:r>
            <w:r>
              <w:rPr>
                <w:color w:val="D4D4D4"/>
                <w:lang w:val="fr-FR"/>
              </w:rPr>
              <w:t>, </w:t>
            </w:r>
            <w:r>
              <w:rPr>
                <w:color w:val="CE9178"/>
                <w:lang w:val="fr-FR"/>
              </w:rPr>
              <w:t>MODE_HYBRID</w:t>
            </w:r>
            <w:r>
              <w:rPr>
                <w:color w:val="D4D4D4"/>
                <w:lang w:val="fr-FR"/>
              </w:rPr>
              <w:t>, </w:t>
            </w:r>
            <w:r>
              <w:rPr>
                <w:color w:val="CE9178"/>
                <w:lang w:val="fr-FR"/>
              </w:rPr>
              <w:t>MODE_DYNAMIC</w:t>
            </w:r>
            <w:r>
              <w:rPr>
                <w:color w:val="D4D4D4"/>
                <w:lang w:val="fr-FR"/>
              </w:rPr>
              <w:t>]</w:t>
            </w:r>
          </w:p>
          <w:p w14:paraId="61DA5C57" w14:textId="77777777" w:rsidR="00B128AC" w:rsidRDefault="00B128AC">
            <w:pPr>
              <w:pStyle w:val="PL"/>
              <w:rPr>
                <w:color w:val="D4D4D4"/>
                <w:lang w:val="en-US"/>
              </w:rPr>
            </w:pPr>
            <w:r>
              <w:rPr>
                <w:color w:val="D4D4D4"/>
                <w:lang w:val="fr-FR"/>
              </w:rPr>
              <w:t>        </w:t>
            </w:r>
            <w:r>
              <w:rPr>
                <w:color w:val="D4D4D4"/>
                <w:lang w:val="en-US"/>
              </w:rPr>
              <w:t>- </w:t>
            </w:r>
            <w:r>
              <w:rPr>
                <w:lang w:val="en-US"/>
              </w:rPr>
              <w:t>type</w:t>
            </w:r>
            <w:r>
              <w:rPr>
                <w:color w:val="D4D4D4"/>
                <w:lang w:val="en-US"/>
              </w:rPr>
              <w:t>: </w:t>
            </w:r>
            <w:r>
              <w:rPr>
                <w:color w:val="CE9178"/>
                <w:lang w:val="en-US"/>
              </w:rPr>
              <w:t>string</w:t>
            </w:r>
          </w:p>
          <w:p w14:paraId="111552AB"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7A113486" w14:textId="77777777" w:rsidR="00B128AC" w:rsidRDefault="00B128AC">
            <w:pPr>
              <w:pStyle w:val="PL"/>
              <w:rPr>
                <w:color w:val="D4D4D4"/>
                <w:lang w:val="en-US"/>
              </w:rPr>
            </w:pPr>
            <w:r>
              <w:rPr>
                <w:color w:val="CE9178"/>
                <w:lang w:val="en-US"/>
              </w:rPr>
              <w:t>            This string provides forward-compatibility with future</w:t>
            </w:r>
          </w:p>
          <w:p w14:paraId="0118E0AF" w14:textId="77777777" w:rsidR="00B128AC" w:rsidRDefault="00B128AC">
            <w:pPr>
              <w:pStyle w:val="PL"/>
              <w:rPr>
                <w:color w:val="D4D4D4"/>
                <w:lang w:val="en-US"/>
              </w:rPr>
            </w:pPr>
            <w:r>
              <w:rPr>
                <w:color w:val="CE9178"/>
                <w:lang w:val="en-US"/>
              </w:rPr>
              <w:t>            extensions to the enumeration but is not used to encode</w:t>
            </w:r>
          </w:p>
          <w:p w14:paraId="3270518C" w14:textId="77777777" w:rsidR="00B128AC" w:rsidRDefault="00B128AC">
            <w:pPr>
              <w:pStyle w:val="PL"/>
              <w:rPr>
                <w:color w:val="D4D4D4"/>
                <w:lang w:val="en-US"/>
              </w:rPr>
            </w:pPr>
            <w:r>
              <w:rPr>
                <w:color w:val="CE9178"/>
                <w:lang w:val="en-US"/>
              </w:rPr>
              <w:t>            content defined in the present version of this API.</w:t>
            </w:r>
          </w:p>
        </w:tc>
      </w:tr>
      <w:bookmarkEnd w:id="447"/>
    </w:tbl>
    <w:p w14:paraId="6F178205" w14:textId="77777777" w:rsidR="00B128AC" w:rsidRDefault="00B128AC" w:rsidP="00B128AC"/>
    <w:p w14:paraId="3B1012E1" w14:textId="15EA0652"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Richard Bradbury" w:date="2022-10-17T17:04:00Z" w:initials="RJB">
    <w:p w14:paraId="3675A595" w14:textId="77777777" w:rsidR="00F2658C" w:rsidRDefault="00F2658C">
      <w:pPr>
        <w:pStyle w:val="CommentText"/>
      </w:pPr>
      <w:r>
        <w:rPr>
          <w:rStyle w:val="CommentReference"/>
        </w:rPr>
        <w:annotationRef/>
      </w:r>
      <w:r>
        <w:t>New optional property.</w:t>
      </w:r>
    </w:p>
    <w:p w14:paraId="078A606F" w14:textId="74F5E255" w:rsidR="000903BE" w:rsidRDefault="000903BE">
      <w:pPr>
        <w:pStyle w:val="CommentText"/>
      </w:pPr>
      <w:r w:rsidRPr="000903BE">
        <w:rPr>
          <w:rStyle w:val="Code"/>
        </w:rPr>
        <w:t>ServiceAccessInformation.</w:t>
      </w:r>
      <w:r>
        <w:rPr>
          <w:rStyle w:val="Code"/>
        </w:rPr>
        <w:t>‌</w:t>
      </w:r>
      <w:r w:rsidRPr="000903BE">
        <w:rPr>
          <w:rStyle w:val="Code"/>
        </w:rPr>
        <w:t>streamingAccess.</w:t>
      </w:r>
      <w:r>
        <w:rPr>
          <w:rStyle w:val="Code"/>
        </w:rPr>
        <w:t>‌</w:t>
      </w:r>
      <w:r w:rsidRPr="000903BE">
        <w:rPr>
          <w:rStyle w:val="Code"/>
        </w:rPr>
        <w:t>mediaPlayerEntry</w:t>
      </w:r>
      <w:r>
        <w:t xml:space="preserve"> populated only if provided here.</w:t>
      </w:r>
    </w:p>
  </w:comment>
  <w:comment w:id="6" w:author="Richard Bradbury" w:date="2022-10-17T17:05:00Z" w:initials="RJB">
    <w:p w14:paraId="5830880E" w14:textId="77777777" w:rsidR="00F2658C" w:rsidRDefault="00F2658C">
      <w:pPr>
        <w:pStyle w:val="CommentText"/>
      </w:pPr>
      <w:r>
        <w:rPr>
          <w:rStyle w:val="CommentReference"/>
        </w:rPr>
        <w:annotationRef/>
      </w:r>
      <w:r>
        <w:t xml:space="preserve">New </w:t>
      </w:r>
      <w:r w:rsidR="00387A92">
        <w:t>optional</w:t>
      </w:r>
      <w:r>
        <w:t xml:space="preserve"> property.</w:t>
      </w:r>
    </w:p>
    <w:p w14:paraId="45139A73" w14:textId="5A3037FA" w:rsidR="00387A92" w:rsidRDefault="00387A92" w:rsidP="00387A92">
      <w:pPr>
        <w:pStyle w:val="CommentText"/>
        <w:numPr>
          <w:ilvl w:val="0"/>
          <w:numId w:val="26"/>
        </w:numPr>
      </w:pPr>
      <w:r>
        <w:tab/>
      </w:r>
      <w:r w:rsidRPr="00523D5D">
        <w:rPr>
          <w:i/>
          <w:iCs/>
        </w:rPr>
        <w:t>Pull-based ingest:</w:t>
      </w:r>
      <w:r>
        <w:t xml:space="preserve"> Set by the 5GMS Application Provider.</w:t>
      </w:r>
    </w:p>
    <w:p w14:paraId="5BD7710D" w14:textId="6073876C" w:rsidR="00387A92" w:rsidRDefault="00387A92" w:rsidP="00387A92">
      <w:pPr>
        <w:pStyle w:val="CommentText"/>
        <w:numPr>
          <w:ilvl w:val="0"/>
          <w:numId w:val="26"/>
        </w:numPr>
      </w:pPr>
      <w:r>
        <w:tab/>
      </w:r>
      <w:r w:rsidRPr="00523D5D">
        <w:rPr>
          <w:i/>
          <w:iCs/>
        </w:rPr>
        <w:t>Push-based ingest:</w:t>
      </w:r>
      <w:r>
        <w:t xml:space="preserve"> Set by the 5GMS AF.</w:t>
      </w:r>
    </w:p>
  </w:comment>
  <w:comment w:id="7" w:author="Richard Bradbury" w:date="2022-10-17T17:30:00Z" w:initials="RJB">
    <w:p w14:paraId="0CE09296" w14:textId="77777777" w:rsidR="002902C8" w:rsidRDefault="002902C8">
      <w:pPr>
        <w:pStyle w:val="CommentText"/>
      </w:pPr>
      <w:r>
        <w:rPr>
          <w:rStyle w:val="CommentReference"/>
        </w:rPr>
        <w:annotationRef/>
      </w:r>
      <w:r>
        <w:t>Optional property.</w:t>
      </w:r>
    </w:p>
    <w:p w14:paraId="3A604828" w14:textId="21ECF1C8" w:rsidR="002902C8" w:rsidRDefault="002902C8">
      <w:pPr>
        <w:pStyle w:val="CommentText"/>
      </w:pPr>
      <w:r>
        <w:t>Omitted from M1 provisioning request.</w:t>
      </w:r>
    </w:p>
    <w:p w14:paraId="7AF6AF59" w14:textId="4F7C821B" w:rsidR="002902C8" w:rsidRDefault="002902C8">
      <w:pPr>
        <w:pStyle w:val="CommentText"/>
      </w:pPr>
      <w:r>
        <w:t>Assigned by 5GMS AF in its response.</w:t>
      </w:r>
    </w:p>
  </w:comment>
  <w:comment w:id="8" w:author="Richard Bradbury" w:date="2022-10-17T17:04:00Z" w:initials="RJB">
    <w:p w14:paraId="2EC588B6" w14:textId="77777777" w:rsidR="00F2658C" w:rsidRDefault="00F2658C" w:rsidP="00F2658C">
      <w:pPr>
        <w:pStyle w:val="CommentText"/>
      </w:pPr>
      <w:r>
        <w:rPr>
          <w:rStyle w:val="CommentReference"/>
        </w:rPr>
        <w:annotationRef/>
      </w:r>
      <w:r>
        <w:t>Currently a mandatory property.</w:t>
      </w:r>
    </w:p>
    <w:p w14:paraId="1CFB88BB" w14:textId="7C4682B5" w:rsidR="00F2658C" w:rsidRDefault="00294F52">
      <w:pPr>
        <w:pStyle w:val="CommentText"/>
      </w:pPr>
      <w:r>
        <w:t>Proposal is to make it</w:t>
      </w:r>
      <w:r w:rsidR="00F2658C">
        <w:t xml:space="preserve"> optional.</w:t>
      </w:r>
    </w:p>
  </w:comment>
  <w:comment w:id="9" w:author="Richard Bradbury" w:date="2022-10-17T17:05:00Z" w:initials="RJB">
    <w:p w14:paraId="57F85180" w14:textId="77777777" w:rsidR="00F2658C" w:rsidRDefault="00F2658C">
      <w:pPr>
        <w:pStyle w:val="CommentText"/>
      </w:pPr>
      <w:r>
        <w:rPr>
          <w:rStyle w:val="CommentReference"/>
        </w:rPr>
        <w:annotationRef/>
      </w:r>
      <w:r>
        <w:t xml:space="preserve">New </w:t>
      </w:r>
      <w:r w:rsidR="00387A92">
        <w:t>optional</w:t>
      </w:r>
      <w:r>
        <w:t xml:space="preserve"> property.</w:t>
      </w:r>
    </w:p>
    <w:p w14:paraId="7CABAB98" w14:textId="773D00A1" w:rsidR="00387A92" w:rsidRDefault="00387A92">
      <w:pPr>
        <w:pStyle w:val="CommentText"/>
      </w:pPr>
      <w:r>
        <w:t>Always chosen by the 5GMS AF, so omitted by the 5GMS Application Provider from its provisioning request.</w:t>
      </w:r>
    </w:p>
  </w:comment>
  <w:comment w:id="47" w:author="Richard Bradbury" w:date="2022-10-04T12:52:00Z" w:initials="RJB">
    <w:p w14:paraId="2C20B01A" w14:textId="20F0474E" w:rsidR="00FF4FC6" w:rsidRDefault="00FF4FC6">
      <w:pPr>
        <w:pStyle w:val="CommentText"/>
      </w:pPr>
      <w:r>
        <w:rPr>
          <w:rStyle w:val="CommentReference"/>
        </w:rPr>
        <w:annotationRef/>
      </w:r>
      <w:hyperlink r:id="rId1" w:history="1">
        <w:r w:rsidRPr="00AE5EFA">
          <w:rPr>
            <w:rStyle w:val="Hyperlink"/>
          </w:rPr>
          <w:t>https://github.com/5G-MAG/Standards/issues/17</w:t>
        </w:r>
      </w:hyperlink>
    </w:p>
    <w:p w14:paraId="2AAB27E7" w14:textId="55B63537" w:rsidR="00FF4FC6" w:rsidRDefault="00FF4FC6">
      <w:pPr>
        <w:pStyle w:val="CommentText"/>
      </w:pPr>
      <w:r>
        <w:t>Improved explanation for clarity.</w:t>
      </w:r>
    </w:p>
  </w:comment>
  <w:comment w:id="93" w:author="Richard Bradbury" w:date="2022-10-04T12:55:00Z" w:initials="RJB">
    <w:p w14:paraId="20E1DD5B" w14:textId="71CDC9CF" w:rsidR="007B40C1" w:rsidRDefault="007B40C1">
      <w:pPr>
        <w:pStyle w:val="CommentText"/>
      </w:pPr>
      <w:r>
        <w:rPr>
          <w:rStyle w:val="CommentReference"/>
        </w:rPr>
        <w:annotationRef/>
      </w:r>
      <w:hyperlink r:id="rId2" w:history="1">
        <w:r w:rsidRPr="00AE5EFA">
          <w:rPr>
            <w:rStyle w:val="Hyperlink"/>
          </w:rPr>
          <w:t>https://github.com/5G-MAG/Standards/issues/18</w:t>
        </w:r>
      </w:hyperlink>
    </w:p>
    <w:p w14:paraId="4DC1A4DF" w14:textId="77777777" w:rsidR="007B40C1" w:rsidRDefault="007B40C1">
      <w:pPr>
        <w:pStyle w:val="CommentText"/>
      </w:pPr>
      <w:r>
        <w:t>Aligning the cardinality with the OpenAPI YAML which does not require this property.</w:t>
      </w:r>
    </w:p>
    <w:p w14:paraId="542B8962" w14:textId="28B1E66D" w:rsidR="007B40C1" w:rsidRDefault="007B40C1">
      <w:pPr>
        <w:pStyle w:val="CommentText"/>
      </w:pPr>
      <w:r>
        <w:t>Also propose giving it a more self-describing name.</w:t>
      </w:r>
    </w:p>
  </w:comment>
  <w:comment w:id="94" w:author="Richard Bradbury" w:date="2022-10-17T17:39:00Z" w:initials="RJB">
    <w:p w14:paraId="45268936" w14:textId="058EEEEB" w:rsidR="00E00DF0" w:rsidRDefault="00E00DF0">
      <w:pPr>
        <w:pStyle w:val="CommentText"/>
      </w:pPr>
      <w:r>
        <w:rPr>
          <w:rStyle w:val="CommentReference"/>
        </w:rPr>
        <w:annotationRef/>
      </w:r>
      <w:r>
        <w:t>Change not needed: new proposal is to remove this property altogether.</w:t>
      </w:r>
    </w:p>
  </w:comment>
  <w:comment w:id="121" w:author="Richard Bradbury" w:date="2022-10-11T17:18:00Z" w:initials="RJB">
    <w:p w14:paraId="40CAA83D" w14:textId="7A7E9038" w:rsidR="00F44BE7" w:rsidRDefault="00F44BE7">
      <w:pPr>
        <w:pStyle w:val="CommentText"/>
      </w:pPr>
      <w:r>
        <w:rPr>
          <w:rStyle w:val="CommentReference"/>
        </w:rPr>
        <w:annotationRef/>
      </w:r>
      <w:r>
        <w:t xml:space="preserve">Replacing the concatenation of </w:t>
      </w:r>
      <w:r w:rsidRPr="00F44BE7">
        <w:rPr>
          <w:rStyle w:val="Code"/>
        </w:rPr>
        <w:t>entryPoint</w:t>
      </w:r>
      <w:r>
        <w:t xml:space="preserve"> + </w:t>
      </w:r>
      <w:r w:rsidRPr="00F44BE7">
        <w:rPr>
          <w:rStyle w:val="Code"/>
        </w:rPr>
        <w:t>path</w:t>
      </w:r>
      <w:r>
        <w:t xml:space="preserve"> for both pull- and push-based content ingest.</w:t>
      </w:r>
    </w:p>
  </w:comment>
  <w:comment w:id="172" w:author="Richard Bradbury" w:date="2022-10-17T17:39:00Z" w:initials="RJB">
    <w:p w14:paraId="480D28A9" w14:textId="0CD3B80A" w:rsidR="00E00DF0" w:rsidRPr="00E00DF0" w:rsidRDefault="00E00DF0" w:rsidP="00E00DF0">
      <w:pPr>
        <w:pStyle w:val="CommentText"/>
      </w:pPr>
      <w:r>
        <w:rPr>
          <w:rStyle w:val="CommentReference"/>
        </w:rPr>
        <w:annotationRef/>
      </w:r>
      <w:hyperlink r:id="rId3" w:history="1">
        <w:r w:rsidRPr="00AE5EFA">
          <w:rPr>
            <w:rStyle w:val="Hyperlink"/>
          </w:rPr>
          <w:t>https://github.com/5G-MAG/Standards/issues/17</w:t>
        </w:r>
      </w:hyperlink>
    </w:p>
    <w:p w14:paraId="28190DA3" w14:textId="25299A32" w:rsidR="00E00DF0" w:rsidRDefault="00E00DF0" w:rsidP="00E00DF0">
      <w:pPr>
        <w:pStyle w:val="CommentText"/>
      </w:pPr>
      <w:r>
        <w:t>The can</w:t>
      </w:r>
      <w:r w:rsidRPr="006D383C">
        <w:t>onical host name of the 5GMS AS is signalled back to the 5GMS Application Provider by the 5GMS AF, so it is not present in the M1 provisioning request</w:t>
      </w:r>
      <w:r>
        <w:t xml:space="preserve"> and must therefore be optional.</w:t>
      </w:r>
    </w:p>
  </w:comment>
  <w:comment w:id="179" w:author="Richard Bradbury" w:date="2022-10-26T13:12:00Z" w:initials="RJB">
    <w:p w14:paraId="624AC605" w14:textId="28E1BE67" w:rsidR="008D7FCE" w:rsidRDefault="008D7FCE">
      <w:pPr>
        <w:pStyle w:val="CommentText"/>
      </w:pPr>
      <w:r>
        <w:rPr>
          <w:rStyle w:val="CommentReference"/>
        </w:rPr>
        <w:annotationRef/>
      </w:r>
      <w:hyperlink r:id="rId4" w:history="1">
        <w:r w:rsidRPr="00AE5EFA">
          <w:rPr>
            <w:rStyle w:val="Hyperlink"/>
          </w:rPr>
          <w:t>https://github.com/5G-MAG/Standards/issues/28</w:t>
        </w:r>
      </w:hyperlink>
    </w:p>
    <w:p w14:paraId="679871CD" w14:textId="7A2B061E" w:rsidR="008D7FCE" w:rsidRDefault="008D7FCE">
      <w:pPr>
        <w:pStyle w:val="CommentText"/>
      </w:pPr>
      <w:r>
        <w:t>Redefinition to achieve the desired effect.</w:t>
      </w:r>
    </w:p>
  </w:comment>
  <w:comment w:id="202" w:author="Richard Bradbury" w:date="2022-10-04T12:38:00Z" w:initials="RJB">
    <w:p w14:paraId="2D009F8C" w14:textId="1591F573" w:rsidR="0098685A" w:rsidRDefault="0098685A">
      <w:pPr>
        <w:pStyle w:val="CommentText"/>
      </w:pPr>
      <w:r>
        <w:rPr>
          <w:rStyle w:val="CommentReference"/>
        </w:rPr>
        <w:annotationRef/>
      </w:r>
      <w:hyperlink r:id="rId5" w:history="1">
        <w:r w:rsidRPr="00AE5EFA">
          <w:rPr>
            <w:rStyle w:val="Hyperlink"/>
          </w:rPr>
          <w:t>https://github.com/5G-MAG/Standards/issues/16</w:t>
        </w:r>
      </w:hyperlink>
    </w:p>
    <w:p w14:paraId="3327ED22" w14:textId="05A04FA0" w:rsidR="0098685A" w:rsidRDefault="0098685A">
      <w:pPr>
        <w:pStyle w:val="CommentText"/>
      </w:pPr>
      <w:r>
        <w:t>5G-MAG believes that this should be changed to agree with the description alongside</w:t>
      </w:r>
      <w:r w:rsidR="00E94638">
        <w:t xml:space="preserve"> and the OpenAPI cardinality</w:t>
      </w:r>
      <w:r>
        <w:t>.</w:t>
      </w:r>
    </w:p>
  </w:comment>
  <w:comment w:id="210" w:author="Richard Bradbury" w:date="2022-10-11T17:18:00Z" w:initials="RJB">
    <w:p w14:paraId="12888866" w14:textId="28CA9C88" w:rsidR="00703E1C" w:rsidRDefault="00703E1C">
      <w:pPr>
        <w:pStyle w:val="CommentText"/>
      </w:pPr>
      <w:r>
        <w:rPr>
          <w:rStyle w:val="CommentReference"/>
        </w:rPr>
        <w:annotationRef/>
      </w:r>
      <w:r w:rsidR="0054745B">
        <w:rPr>
          <w:rStyle w:val="CommentReference"/>
        </w:rPr>
        <w:t>Proposed addition.</w:t>
      </w:r>
    </w:p>
  </w:comment>
  <w:comment w:id="229" w:author="Richard Bradbury" w:date="2022-11-08T17:12:00Z" w:initials="RJB">
    <w:p w14:paraId="7CF86F51" w14:textId="77777777" w:rsidR="00694895" w:rsidRDefault="00694895" w:rsidP="00694895">
      <w:pPr>
        <w:pStyle w:val="CommentText"/>
      </w:pPr>
      <w:r>
        <w:rPr>
          <w:rStyle w:val="CommentReference"/>
        </w:rPr>
        <w:annotationRef/>
      </w:r>
      <w:r>
        <w:rPr>
          <w:rStyle w:val="CommentReference"/>
        </w:rPr>
        <w:annotationRef/>
      </w:r>
      <w:r>
        <w:t>CHECK!</w:t>
      </w:r>
    </w:p>
    <w:p w14:paraId="0E150943" w14:textId="61D3629F" w:rsidR="00694895" w:rsidRDefault="00694895" w:rsidP="00694895">
      <w:pPr>
        <w:pStyle w:val="CommentText"/>
      </w:pPr>
      <w:r>
        <w:t>Is this what was intended?</w:t>
      </w:r>
    </w:p>
  </w:comment>
  <w:comment w:id="253" w:author="Richard Bradbury" w:date="2022-10-04T13:13:00Z" w:initials="RJB">
    <w:p w14:paraId="65E62D3A" w14:textId="6B1EACDF" w:rsidR="00490352" w:rsidRDefault="00490352">
      <w:pPr>
        <w:pStyle w:val="CommentText"/>
      </w:pPr>
      <w:r>
        <w:rPr>
          <w:rStyle w:val="CommentReference"/>
        </w:rPr>
        <w:annotationRef/>
      </w:r>
      <w:hyperlink r:id="rId6" w:history="1">
        <w:r w:rsidRPr="00AE5EFA">
          <w:rPr>
            <w:rStyle w:val="Hyperlink"/>
          </w:rPr>
          <w:t>https://github.com/5G-MAG/Standards/issues/19</w:t>
        </w:r>
      </w:hyperlink>
    </w:p>
    <w:p w14:paraId="15376AB8" w14:textId="49666BA6" w:rsidR="00490352" w:rsidRDefault="00490352">
      <w:pPr>
        <w:pStyle w:val="CommentText"/>
      </w:pPr>
      <w:r>
        <w:t>5G-MAG proposes to remove this restriction, subject to review by the original contributor.</w:t>
      </w:r>
    </w:p>
  </w:comment>
  <w:comment w:id="294" w:author="Richard Bradbury" w:date="2022-10-24T18:17:00Z" w:initials="RJB">
    <w:p w14:paraId="7F5BF585" w14:textId="0A5EFABE" w:rsidR="002F675B" w:rsidRDefault="002F675B">
      <w:pPr>
        <w:pStyle w:val="CommentText"/>
      </w:pPr>
      <w:r>
        <w:rPr>
          <w:rStyle w:val="CommentReference"/>
        </w:rPr>
        <w:annotationRef/>
      </w:r>
      <w:r>
        <w:t>Replace “Application Server” with “5GMSd Application Provider” at top right corner.</w:t>
      </w:r>
      <w:r>
        <w:br/>
      </w:r>
      <w:r w:rsidR="00271046" w:rsidRPr="00271046">
        <w:t>https://github.com/5G-MAG/Standards/issues/29</w:t>
      </w:r>
    </w:p>
  </w:comment>
  <w:comment w:id="448" w:author="Richard Bradbury" w:date="2022-10-26T12:44:00Z" w:initials="RJB">
    <w:p w14:paraId="48B182DA" w14:textId="7FED6F74" w:rsidR="00B128AC" w:rsidRDefault="00B128AC">
      <w:pPr>
        <w:pStyle w:val="CommentText"/>
      </w:pPr>
      <w:r>
        <w:rPr>
          <w:rStyle w:val="CommentReference"/>
        </w:rPr>
        <w:annotationRef/>
      </w:r>
      <w:r>
        <w:t>Non-backwards-compatible syntax change.</w:t>
      </w:r>
    </w:p>
  </w:comment>
  <w:comment w:id="451" w:author="Richard Bradbury" w:date="2022-10-26T12:44:00Z" w:initials="RJB">
    <w:p w14:paraId="16D16BA9" w14:textId="679FD9A2" w:rsidR="00B128AC" w:rsidRDefault="00B128AC">
      <w:pPr>
        <w:pStyle w:val="CommentText"/>
      </w:pPr>
      <w:r>
        <w:rPr>
          <w:rStyle w:val="CommentReference"/>
        </w:rPr>
        <w:annotationRef/>
      </w:r>
      <w:r>
        <w:t>Target TS version.</w:t>
      </w:r>
    </w:p>
  </w:comment>
  <w:comment w:id="463" w:author="Richard Bradbury" w:date="2022-10-17T16:30:00Z" w:initials="RJB">
    <w:p w14:paraId="741C9607" w14:textId="77777777" w:rsidR="00B128AC" w:rsidRDefault="00B128AC" w:rsidP="00B128AC">
      <w:pPr>
        <w:pStyle w:val="CommentText"/>
      </w:pPr>
      <w:r>
        <w:rPr>
          <w:rStyle w:val="CommentReference"/>
        </w:rPr>
        <w:annotationRef/>
      </w:r>
      <w:r>
        <w:t xml:space="preserve">New property replaces </w:t>
      </w:r>
      <w:r w:rsidRPr="000A1C0E">
        <w:rPr>
          <w:rStyle w:val="Code"/>
        </w:rPr>
        <w:t>entryPoint</w:t>
      </w:r>
      <w:r>
        <w:t xml:space="preserve"> and </w:t>
      </w:r>
      <w:r w:rsidRPr="000A1C0E">
        <w:rPr>
          <w:rStyle w:val="Code"/>
        </w:rPr>
        <w:t>path</w:t>
      </w:r>
      <w:r>
        <w:t>.</w:t>
      </w:r>
    </w:p>
  </w:comment>
  <w:comment w:id="467" w:author="Richard Bradbury" w:date="2022-10-26T12:46:00Z" w:initials="RJB">
    <w:p w14:paraId="5E719A78" w14:textId="77777777" w:rsidR="00B128AC" w:rsidRDefault="00B128AC" w:rsidP="00B128AC">
      <w:pPr>
        <w:pStyle w:val="CommentText"/>
      </w:pPr>
      <w:r>
        <w:rPr>
          <w:rStyle w:val="CommentReference"/>
        </w:rPr>
        <w:annotationRef/>
      </w:r>
      <w:hyperlink r:id="rId7" w:history="1">
        <w:r w:rsidRPr="00AE5EFA">
          <w:rPr>
            <w:rStyle w:val="Hyperlink"/>
          </w:rPr>
          <w:t>https://github.com/5G-MAG/Standards/issues/27</w:t>
        </w:r>
      </w:hyperlink>
    </w:p>
    <w:p w14:paraId="53E6315C" w14:textId="473FD4D8" w:rsidR="00B128AC" w:rsidRDefault="00B128AC" w:rsidP="00B128AC">
      <w:pPr>
        <w:pStyle w:val="CommentText"/>
      </w:pPr>
      <w:r>
        <w:rPr>
          <w:rStyle w:val="CommentReference"/>
        </w:rPr>
        <w:annotationRef/>
      </w:r>
      <w:r>
        <w:t>Rectify naming inconsistency with table 7.6.3.1-1.</w:t>
      </w:r>
    </w:p>
  </w:comment>
  <w:comment w:id="469" w:author="Richard Bradbury" w:date="2022-10-26T12:46:00Z" w:initials="RJB">
    <w:p w14:paraId="43B4EBD0" w14:textId="77777777" w:rsidR="00B128AC" w:rsidRDefault="00B128AC" w:rsidP="00B128AC">
      <w:pPr>
        <w:pStyle w:val="CommentText"/>
      </w:pPr>
      <w:r>
        <w:rPr>
          <w:rStyle w:val="CommentReference"/>
        </w:rPr>
        <w:annotationRef/>
      </w:r>
      <w:hyperlink r:id="rId8" w:history="1">
        <w:r w:rsidRPr="00AE5EFA">
          <w:rPr>
            <w:rStyle w:val="Hyperlink"/>
          </w:rPr>
          <w:t>https://github.com/5G-MAG/Standards/issues/27</w:t>
        </w:r>
      </w:hyperlink>
    </w:p>
    <w:p w14:paraId="13E02D17" w14:textId="0EC76BE6" w:rsidR="00B128AC" w:rsidRDefault="00B128AC" w:rsidP="00B128AC">
      <w:pPr>
        <w:pStyle w:val="CommentText"/>
      </w:pPr>
      <w:r>
        <w:rPr>
          <w:rStyle w:val="CommentReference"/>
        </w:rPr>
        <w:annotationRef/>
      </w:r>
      <w:r>
        <w:t>Rectify naming inconsistency with table 7.6.3.1-1.</w:t>
      </w:r>
    </w:p>
  </w:comment>
  <w:comment w:id="475" w:author="Richard Bradbury" w:date="2022-10-26T12:47:00Z" w:initials="RJB">
    <w:p w14:paraId="681D9125" w14:textId="77777777" w:rsidR="00B128AC" w:rsidRPr="00E00DF0" w:rsidRDefault="00B128AC" w:rsidP="00B128AC">
      <w:pPr>
        <w:pStyle w:val="CommentText"/>
      </w:pPr>
      <w:r>
        <w:rPr>
          <w:rStyle w:val="CommentReference"/>
        </w:rPr>
        <w:annotationRef/>
      </w:r>
      <w:hyperlink r:id="rId9" w:history="1">
        <w:r w:rsidRPr="00AE5EFA">
          <w:rPr>
            <w:rStyle w:val="Hyperlink"/>
          </w:rPr>
          <w:t>https://github.com/5G-MAG/Standards/issues/17</w:t>
        </w:r>
      </w:hyperlink>
    </w:p>
    <w:p w14:paraId="3EE94692" w14:textId="51561A86" w:rsidR="00B128AC" w:rsidRDefault="00B128AC" w:rsidP="00B128AC">
      <w:pPr>
        <w:pStyle w:val="CommentText"/>
      </w:pPr>
      <w:r>
        <w:t>The can</w:t>
      </w:r>
      <w:r w:rsidRPr="006D383C">
        <w:t>onical host name of the 5GMS AS is signalled back to the 5GMS Application Provider by the 5GMS AF, so it is not present in the M1 provisioning request</w:t>
      </w:r>
      <w:r>
        <w:t xml:space="preserve"> and must therefore be optional.</w:t>
      </w:r>
    </w:p>
  </w:comment>
  <w:comment w:id="478" w:author="Richard Bradbury" w:date="2022-10-26T12:47:00Z" w:initials="RJB">
    <w:p w14:paraId="03EF508E" w14:textId="77777777" w:rsidR="00B128AC" w:rsidRPr="0054745B" w:rsidRDefault="00B128AC" w:rsidP="00B128AC">
      <w:pPr>
        <w:pStyle w:val="CommentText"/>
      </w:pPr>
      <w:r>
        <w:rPr>
          <w:rStyle w:val="CommentReference"/>
        </w:rPr>
        <w:annotationRef/>
      </w:r>
      <w:hyperlink r:id="rId10" w:history="1">
        <w:r w:rsidRPr="00AE5EFA">
          <w:rPr>
            <w:rStyle w:val="Hyperlink"/>
          </w:rPr>
          <w:t>https://github.com/5G-MAG/Standards/issues/16</w:t>
        </w:r>
      </w:hyperlink>
      <w:r>
        <w:rPr>
          <w:rStyle w:val="CommentReference"/>
        </w:rPr>
        <w:annotationRef/>
      </w:r>
    </w:p>
    <w:p w14:paraId="5986EF91" w14:textId="0EF207C5" w:rsidR="00B128AC" w:rsidRDefault="00B128AC" w:rsidP="00B128AC">
      <w:pPr>
        <w:pStyle w:val="CommentText"/>
      </w:pPr>
      <w:r w:rsidRPr="0054745B">
        <w:t>Propert</w:t>
      </w:r>
      <w:r>
        <w:t>y set by the 5GMS AF, so can’t be mandatory.</w:t>
      </w:r>
    </w:p>
  </w:comment>
  <w:comment w:id="481" w:author="Richard Bradbury" w:date="2022-10-17T16:31:00Z" w:initials="RJB">
    <w:p w14:paraId="6FD243BC" w14:textId="77777777" w:rsidR="00B128AC" w:rsidRDefault="00B128AC" w:rsidP="00B128AC">
      <w:pPr>
        <w:pStyle w:val="CommentText"/>
      </w:pPr>
      <w:r>
        <w:rPr>
          <w:rStyle w:val="CommentReference"/>
        </w:rPr>
        <w:annotationRef/>
      </w:r>
      <w:r>
        <w:t>Proposed new property set by the 5GMS AF.</w:t>
      </w:r>
    </w:p>
  </w:comment>
  <w:comment w:id="502" w:author="Richard Bradbury" w:date="2022-10-27T14:43:00Z" w:initials="RJB">
    <w:p w14:paraId="77D0EB93" w14:textId="77777777" w:rsidR="00FC0570" w:rsidRDefault="00FC0570">
      <w:pPr>
        <w:pStyle w:val="CommentText"/>
      </w:pPr>
      <w:r>
        <w:rPr>
          <w:rStyle w:val="CommentReference"/>
        </w:rPr>
        <w:annotationRef/>
      </w:r>
      <w:r>
        <w:t>Replacement definition to make this work as intended.</w:t>
      </w:r>
    </w:p>
    <w:p w14:paraId="641FF6E3" w14:textId="135D6F72" w:rsidR="00F55ABF" w:rsidRDefault="00F55ABF">
      <w:pPr>
        <w:pStyle w:val="CommentText"/>
      </w:pPr>
      <w:r>
        <w:t>(</w:t>
      </w:r>
      <w:r w:rsidR="00570455">
        <w:t xml:space="preserve">New feature in </w:t>
      </w:r>
      <w:r>
        <w:t>Rel-17</w:t>
      </w:r>
      <w:r w:rsidR="00ED4934">
        <w:t xml:space="preserve"> not present in Rel-16</w:t>
      </w:r>
      <w:r>
        <w:t>.)</w:t>
      </w:r>
    </w:p>
  </w:comment>
  <w:comment w:id="530" w:author="Richard Bradbury" w:date="2022-10-17T16:34:00Z" w:initials="RJB">
    <w:p w14:paraId="4BECD4AF" w14:textId="769C0A19" w:rsidR="00B128AC" w:rsidRDefault="00B128AC" w:rsidP="00B128AC">
      <w:pPr>
        <w:pStyle w:val="CommentText"/>
      </w:pPr>
      <w:r>
        <w:rPr>
          <w:rStyle w:val="CommentReference"/>
        </w:rPr>
        <w:annotationRef/>
      </w:r>
      <w:r>
        <w:t xml:space="preserve">New </w:t>
      </w:r>
      <w:r w:rsidR="00427DBF">
        <w:t xml:space="preserve">optional </w:t>
      </w:r>
      <w:r>
        <w:t>property.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8A606F" w15:done="0"/>
  <w15:commentEx w15:paraId="5BD7710D" w15:done="0"/>
  <w15:commentEx w15:paraId="7AF6AF59" w15:done="0"/>
  <w15:commentEx w15:paraId="1CFB88BB" w15:done="0"/>
  <w15:commentEx w15:paraId="7CABAB98" w15:done="0"/>
  <w15:commentEx w15:paraId="2AAB27E7" w15:done="0"/>
  <w15:commentEx w15:paraId="542B8962" w15:done="1"/>
  <w15:commentEx w15:paraId="45268936" w15:paraIdParent="542B8962" w15:done="1"/>
  <w15:commentEx w15:paraId="40CAA83D" w15:done="0"/>
  <w15:commentEx w15:paraId="28190DA3" w15:done="0"/>
  <w15:commentEx w15:paraId="679871CD" w15:done="0"/>
  <w15:commentEx w15:paraId="3327ED22" w15:done="0"/>
  <w15:commentEx w15:paraId="12888866" w15:done="0"/>
  <w15:commentEx w15:paraId="0E150943" w15:done="0"/>
  <w15:commentEx w15:paraId="15376AB8" w15:done="0"/>
  <w15:commentEx w15:paraId="7F5BF585" w15:done="0"/>
  <w15:commentEx w15:paraId="48B182DA" w15:done="0"/>
  <w15:commentEx w15:paraId="16D16BA9" w15:done="0"/>
  <w15:commentEx w15:paraId="741C9607" w15:done="0"/>
  <w15:commentEx w15:paraId="53E6315C" w15:done="0"/>
  <w15:commentEx w15:paraId="13E02D17" w15:done="0"/>
  <w15:commentEx w15:paraId="3EE94692" w15:done="0"/>
  <w15:commentEx w15:paraId="5986EF91" w15:done="0"/>
  <w15:commentEx w15:paraId="6FD243BC" w15:done="0"/>
  <w15:commentEx w15:paraId="641FF6E3" w15:done="0"/>
  <w15:commentEx w15:paraId="4BECD4A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809B3" w16cex:dateUtc="2022-10-17T16:04:00Z"/>
  <w16cex:commentExtensible w16cex:durableId="26F809BE" w16cex:dateUtc="2022-10-17T16:05:00Z"/>
  <w16cex:commentExtensible w16cex:durableId="26F80FA6" w16cex:dateUtc="2022-10-17T16:30:00Z"/>
  <w16cex:commentExtensible w16cex:durableId="26F809A8" w16cex:dateUtc="2022-10-17T16:04:00Z"/>
  <w16cex:commentExtensible w16cex:durableId="26F809CF" w16cex:dateUtc="2022-10-17T16:05:00Z"/>
  <w16cex:commentExtensible w16cex:durableId="26E6AB19" w16cex:dateUtc="2022-10-04T11:52:00Z"/>
  <w16cex:commentExtensible w16cex:durableId="26E6ABCB" w16cex:dateUtc="2022-10-04T11:55:00Z"/>
  <w16cex:commentExtensible w16cex:durableId="26F811E6" w16cex:dateUtc="2022-10-17T16:39:00Z"/>
  <w16cex:commentExtensible w16cex:durableId="26F023F1" w16cex:dateUtc="2022-10-11T16:18:00Z"/>
  <w16cex:commentExtensible w16cex:durableId="26F811C1" w16cex:dateUtc="2022-10-17T16:39:00Z"/>
  <w16cex:commentExtensible w16cex:durableId="2703B0B5" w16cex:dateUtc="2022-10-26T12:12:00Z"/>
  <w16cex:commentExtensible w16cex:durableId="26E6A7B5" w16cex:dateUtc="2022-10-04T11:38:00Z"/>
  <w16cex:commentExtensible w16cex:durableId="26F7F8CF" w16cex:dateUtc="2022-10-11T16:18:00Z"/>
  <w16cex:commentExtensible w16cex:durableId="27150C98" w16cex:dateUtc="2022-11-08T17:12:00Z"/>
  <w16cex:commentExtensible w16cex:durableId="26E6AFE1" w16cex:dateUtc="2022-10-04T12:13:00Z"/>
  <w16cex:commentExtensible w16cex:durableId="2701553F" w16cex:dateUtc="2022-10-24T17:17:00Z"/>
  <w16cex:commentExtensible w16cex:durableId="2703AA2E" w16cex:dateUtc="2022-10-26T11:44:00Z"/>
  <w16cex:commentExtensible w16cex:durableId="2703AA49" w16cex:dateUtc="2022-10-26T11:44:00Z"/>
  <w16cex:commentExtensible w16cex:durableId="2703AA74" w16cex:dateUtc="2022-10-17T15:30:00Z"/>
  <w16cex:commentExtensible w16cex:durableId="2703AA9B" w16cex:dateUtc="2022-10-26T11:46:00Z"/>
  <w16cex:commentExtensible w16cex:durableId="2703AAA6" w16cex:dateUtc="2022-10-26T11:46:00Z"/>
  <w16cex:commentExtensible w16cex:durableId="2703AADC" w16cex:dateUtc="2022-10-26T11:47:00Z"/>
  <w16cex:commentExtensible w16cex:durableId="2703AAE5" w16cex:dateUtc="2022-10-26T11:47:00Z"/>
  <w16cex:commentExtensible w16cex:durableId="2703AAF2" w16cex:dateUtc="2022-10-17T15:31:00Z"/>
  <w16cex:commentExtensible w16cex:durableId="2705179B" w16cex:dateUtc="2022-10-27T13:43:00Z"/>
  <w16cex:commentExtensible w16cex:durableId="2703AB11" w16cex:dateUtc="2022-10-17T15: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8A606F" w16cid:durableId="26F809B3"/>
  <w16cid:commentId w16cid:paraId="5BD7710D" w16cid:durableId="26F809BE"/>
  <w16cid:commentId w16cid:paraId="7AF6AF59" w16cid:durableId="26F80FA6"/>
  <w16cid:commentId w16cid:paraId="1CFB88BB" w16cid:durableId="26F809A8"/>
  <w16cid:commentId w16cid:paraId="7CABAB98" w16cid:durableId="26F809CF"/>
  <w16cid:commentId w16cid:paraId="2AAB27E7" w16cid:durableId="26E6AB19"/>
  <w16cid:commentId w16cid:paraId="542B8962" w16cid:durableId="26E6ABCB"/>
  <w16cid:commentId w16cid:paraId="45268936" w16cid:durableId="26F811E6"/>
  <w16cid:commentId w16cid:paraId="40CAA83D" w16cid:durableId="26F023F1"/>
  <w16cid:commentId w16cid:paraId="28190DA3" w16cid:durableId="26F811C1"/>
  <w16cid:commentId w16cid:paraId="679871CD" w16cid:durableId="2703B0B5"/>
  <w16cid:commentId w16cid:paraId="3327ED22" w16cid:durableId="26E6A7B5"/>
  <w16cid:commentId w16cid:paraId="12888866" w16cid:durableId="26F7F8CF"/>
  <w16cid:commentId w16cid:paraId="0E150943" w16cid:durableId="27150C98"/>
  <w16cid:commentId w16cid:paraId="15376AB8" w16cid:durableId="26E6AFE1"/>
  <w16cid:commentId w16cid:paraId="7F5BF585" w16cid:durableId="2701553F"/>
  <w16cid:commentId w16cid:paraId="48B182DA" w16cid:durableId="2703AA2E"/>
  <w16cid:commentId w16cid:paraId="16D16BA9" w16cid:durableId="2703AA49"/>
  <w16cid:commentId w16cid:paraId="741C9607" w16cid:durableId="2703AA74"/>
  <w16cid:commentId w16cid:paraId="53E6315C" w16cid:durableId="2703AA9B"/>
  <w16cid:commentId w16cid:paraId="13E02D17" w16cid:durableId="2703AAA6"/>
  <w16cid:commentId w16cid:paraId="3EE94692" w16cid:durableId="2703AADC"/>
  <w16cid:commentId w16cid:paraId="5986EF91" w16cid:durableId="2703AAE5"/>
  <w16cid:commentId w16cid:paraId="6FD243BC" w16cid:durableId="2703AAF2"/>
  <w16cid:commentId w16cid:paraId="641FF6E3" w16cid:durableId="2705179B"/>
  <w16cid:commentId w16cid:paraId="4BECD4AF" w16cid:durableId="2703AB11"/>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8885D" w14:textId="77777777" w:rsidR="001A152C" w:rsidRDefault="001A152C">
      <w:r>
        <w:separator/>
      </w:r>
    </w:p>
  </w:endnote>
  <w:endnote w:type="continuationSeparator" w:id="0">
    <w:p w14:paraId="222144F0" w14:textId="77777777" w:rsidR="001A152C" w:rsidRDefault="001A1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49F76" w14:textId="77777777" w:rsidR="001A152C" w:rsidRDefault="001A152C">
      <w:r>
        <w:separator/>
      </w:r>
    </w:p>
  </w:footnote>
  <w:footnote w:type="continuationSeparator" w:id="0">
    <w:p w14:paraId="282256E1" w14:textId="77777777" w:rsidR="001A152C" w:rsidRDefault="001A1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21A3C32"/>
    <w:multiLevelType w:val="multilevel"/>
    <w:tmpl w:val="2968E4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5"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6B6D42"/>
    <w:multiLevelType w:val="multilevel"/>
    <w:tmpl w:val="A176B5E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ED4A64"/>
    <w:multiLevelType w:val="multilevel"/>
    <w:tmpl w:val="268E9AF0"/>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DD607E"/>
    <w:multiLevelType w:val="multilevel"/>
    <w:tmpl w:val="01A69646"/>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9DC195E"/>
    <w:multiLevelType w:val="multilevel"/>
    <w:tmpl w:val="A1C0E9E4"/>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76E3D7B"/>
    <w:multiLevelType w:val="multilevel"/>
    <w:tmpl w:val="B6EE7D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ECE2E60"/>
    <w:multiLevelType w:val="multilevel"/>
    <w:tmpl w:val="8BDC1EC2"/>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F119E0"/>
    <w:multiLevelType w:val="multilevel"/>
    <w:tmpl w:val="95F42D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5515BAD"/>
    <w:multiLevelType w:val="multilevel"/>
    <w:tmpl w:val="925EA5C6"/>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5EB71D1"/>
    <w:multiLevelType w:val="multilevel"/>
    <w:tmpl w:val="5314BE28"/>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6E272915"/>
    <w:multiLevelType w:val="multilevel"/>
    <w:tmpl w:val="698CA38A"/>
    <w:lvl w:ilvl="0">
      <w:start w:val="4"/>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14D6D8C"/>
    <w:multiLevelType w:val="multilevel"/>
    <w:tmpl w:val="DE4CBCE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39317C4"/>
    <w:multiLevelType w:val="multilevel"/>
    <w:tmpl w:val="BBA2BE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6475936"/>
    <w:multiLevelType w:val="hybridMultilevel"/>
    <w:tmpl w:val="54781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016538764">
    <w:abstractNumId w:val="25"/>
  </w:num>
  <w:num w:numId="2" w16cid:durableId="1488522041">
    <w:abstractNumId w:val="16"/>
  </w:num>
  <w:num w:numId="3" w16cid:durableId="48261458">
    <w:abstractNumId w:val="4"/>
  </w:num>
  <w:num w:numId="4" w16cid:durableId="1771731269">
    <w:abstractNumId w:val="20"/>
  </w:num>
  <w:num w:numId="5" w16cid:durableId="271208282">
    <w:abstractNumId w:val="9"/>
  </w:num>
  <w:num w:numId="6" w16cid:durableId="1989244092">
    <w:abstractNumId w:val="7"/>
  </w:num>
  <w:num w:numId="7" w16cid:durableId="419063092">
    <w:abstractNumId w:val="17"/>
  </w:num>
  <w:num w:numId="8" w16cid:durableId="374161000">
    <w:abstractNumId w:val="14"/>
  </w:num>
  <w:num w:numId="9" w16cid:durableId="1313952028">
    <w:abstractNumId w:val="5"/>
  </w:num>
  <w:num w:numId="10" w16cid:durableId="1561403438">
    <w:abstractNumId w:val="2"/>
    <w:lvlOverride w:ilvl="0">
      <w:startOverride w:val="1"/>
    </w:lvlOverride>
  </w:num>
  <w:num w:numId="11" w16cid:durableId="2135981908">
    <w:abstractNumId w:val="1"/>
    <w:lvlOverride w:ilvl="0">
      <w:startOverride w:val="1"/>
    </w:lvlOverride>
  </w:num>
  <w:num w:numId="12" w16cid:durableId="2132704431">
    <w:abstractNumId w:val="0"/>
    <w:lvlOverride w:ilvl="0">
      <w:startOverride w:val="1"/>
    </w:lvlOverride>
  </w:num>
  <w:num w:numId="13" w16cid:durableId="1897012221">
    <w:abstractNumId w:val="12"/>
  </w:num>
  <w:num w:numId="14" w16cid:durableId="1924102106">
    <w:abstractNumId w:val="3"/>
  </w:num>
  <w:num w:numId="15" w16cid:durableId="719130584">
    <w:abstractNumId w:val="15"/>
  </w:num>
  <w:num w:numId="16" w16cid:durableId="2101442244">
    <w:abstractNumId w:val="18"/>
  </w:num>
  <w:num w:numId="17" w16cid:durableId="417404249">
    <w:abstractNumId w:val="23"/>
  </w:num>
  <w:num w:numId="18" w16cid:durableId="644049180">
    <w:abstractNumId w:val="13"/>
  </w:num>
  <w:num w:numId="19" w16cid:durableId="587422683">
    <w:abstractNumId w:val="6"/>
  </w:num>
  <w:num w:numId="20" w16cid:durableId="592007805">
    <w:abstractNumId w:val="21"/>
  </w:num>
  <w:num w:numId="21" w16cid:durableId="1083408057">
    <w:abstractNumId w:val="22"/>
  </w:num>
  <w:num w:numId="22" w16cid:durableId="1443384082">
    <w:abstractNumId w:val="11"/>
  </w:num>
  <w:num w:numId="23" w16cid:durableId="834146165">
    <w:abstractNumId w:val="10"/>
  </w:num>
  <w:num w:numId="24" w16cid:durableId="524637441">
    <w:abstractNumId w:val="19"/>
  </w:num>
  <w:num w:numId="25" w16cid:durableId="1451047340">
    <w:abstractNumId w:val="8"/>
  </w:num>
  <w:num w:numId="26" w16cid:durableId="162086883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5E90"/>
    <w:rsid w:val="00006E90"/>
    <w:rsid w:val="00010F85"/>
    <w:rsid w:val="00011BE9"/>
    <w:rsid w:val="000120BC"/>
    <w:rsid w:val="00012CDC"/>
    <w:rsid w:val="00013BEB"/>
    <w:rsid w:val="0002004E"/>
    <w:rsid w:val="000213B5"/>
    <w:rsid w:val="00022E4A"/>
    <w:rsid w:val="000231B2"/>
    <w:rsid w:val="000239AA"/>
    <w:rsid w:val="000239E4"/>
    <w:rsid w:val="00031690"/>
    <w:rsid w:val="00035151"/>
    <w:rsid w:val="00035D0B"/>
    <w:rsid w:val="000414F2"/>
    <w:rsid w:val="0004153C"/>
    <w:rsid w:val="00043D5E"/>
    <w:rsid w:val="00044164"/>
    <w:rsid w:val="00044829"/>
    <w:rsid w:val="00044C9C"/>
    <w:rsid w:val="000462AE"/>
    <w:rsid w:val="000469A8"/>
    <w:rsid w:val="00051EFE"/>
    <w:rsid w:val="00054834"/>
    <w:rsid w:val="00054F44"/>
    <w:rsid w:val="000577BD"/>
    <w:rsid w:val="00062BAF"/>
    <w:rsid w:val="00062FF1"/>
    <w:rsid w:val="00064A32"/>
    <w:rsid w:val="00072B0F"/>
    <w:rsid w:val="00073390"/>
    <w:rsid w:val="00075DD2"/>
    <w:rsid w:val="00077739"/>
    <w:rsid w:val="00080EAC"/>
    <w:rsid w:val="000819A9"/>
    <w:rsid w:val="00087F59"/>
    <w:rsid w:val="0009000E"/>
    <w:rsid w:val="000903BE"/>
    <w:rsid w:val="00092AD2"/>
    <w:rsid w:val="00095B1F"/>
    <w:rsid w:val="000A175F"/>
    <w:rsid w:val="000A1C0E"/>
    <w:rsid w:val="000A6394"/>
    <w:rsid w:val="000B0F1D"/>
    <w:rsid w:val="000B134B"/>
    <w:rsid w:val="000B1910"/>
    <w:rsid w:val="000B3BB2"/>
    <w:rsid w:val="000B7FED"/>
    <w:rsid w:val="000C038A"/>
    <w:rsid w:val="000C29FC"/>
    <w:rsid w:val="000C38AD"/>
    <w:rsid w:val="000C3B69"/>
    <w:rsid w:val="000C3ECD"/>
    <w:rsid w:val="000C49D4"/>
    <w:rsid w:val="000C59AA"/>
    <w:rsid w:val="000C6598"/>
    <w:rsid w:val="000D13BD"/>
    <w:rsid w:val="000D2606"/>
    <w:rsid w:val="000D4A28"/>
    <w:rsid w:val="000D4C3B"/>
    <w:rsid w:val="000D7CCC"/>
    <w:rsid w:val="000D7CD4"/>
    <w:rsid w:val="000E051D"/>
    <w:rsid w:val="000E0E4A"/>
    <w:rsid w:val="000E2778"/>
    <w:rsid w:val="000E398A"/>
    <w:rsid w:val="000E6EB5"/>
    <w:rsid w:val="000F0DF5"/>
    <w:rsid w:val="000F1026"/>
    <w:rsid w:val="000F2113"/>
    <w:rsid w:val="000F269A"/>
    <w:rsid w:val="000F2D53"/>
    <w:rsid w:val="000F62A2"/>
    <w:rsid w:val="00100888"/>
    <w:rsid w:val="00102461"/>
    <w:rsid w:val="00102B16"/>
    <w:rsid w:val="00104A69"/>
    <w:rsid w:val="0010759A"/>
    <w:rsid w:val="00111943"/>
    <w:rsid w:val="00113948"/>
    <w:rsid w:val="0011557D"/>
    <w:rsid w:val="001224D9"/>
    <w:rsid w:val="001247CC"/>
    <w:rsid w:val="00130F83"/>
    <w:rsid w:val="00130FE8"/>
    <w:rsid w:val="00131A09"/>
    <w:rsid w:val="0013254F"/>
    <w:rsid w:val="0013291A"/>
    <w:rsid w:val="001340E8"/>
    <w:rsid w:val="00137276"/>
    <w:rsid w:val="00143B68"/>
    <w:rsid w:val="001449A4"/>
    <w:rsid w:val="001455D0"/>
    <w:rsid w:val="00145D43"/>
    <w:rsid w:val="00145ECB"/>
    <w:rsid w:val="001472C0"/>
    <w:rsid w:val="001513AF"/>
    <w:rsid w:val="001521CB"/>
    <w:rsid w:val="0015240A"/>
    <w:rsid w:val="001539A9"/>
    <w:rsid w:val="00154971"/>
    <w:rsid w:val="00155954"/>
    <w:rsid w:val="001615BB"/>
    <w:rsid w:val="0016321B"/>
    <w:rsid w:val="00164857"/>
    <w:rsid w:val="00164DF5"/>
    <w:rsid w:val="00170D3C"/>
    <w:rsid w:val="0017595B"/>
    <w:rsid w:val="00175C48"/>
    <w:rsid w:val="00177395"/>
    <w:rsid w:val="00181823"/>
    <w:rsid w:val="00182914"/>
    <w:rsid w:val="001843E8"/>
    <w:rsid w:val="0018663F"/>
    <w:rsid w:val="001919BF"/>
    <w:rsid w:val="00192C46"/>
    <w:rsid w:val="00193976"/>
    <w:rsid w:val="0019401A"/>
    <w:rsid w:val="00195D6C"/>
    <w:rsid w:val="00197383"/>
    <w:rsid w:val="001A08B3"/>
    <w:rsid w:val="001A152C"/>
    <w:rsid w:val="001A3782"/>
    <w:rsid w:val="001A7B60"/>
    <w:rsid w:val="001B0430"/>
    <w:rsid w:val="001B3594"/>
    <w:rsid w:val="001B52F0"/>
    <w:rsid w:val="001B5A93"/>
    <w:rsid w:val="001B6475"/>
    <w:rsid w:val="001B6751"/>
    <w:rsid w:val="001B6C55"/>
    <w:rsid w:val="001B6DCA"/>
    <w:rsid w:val="001B7A65"/>
    <w:rsid w:val="001C11B4"/>
    <w:rsid w:val="001C1484"/>
    <w:rsid w:val="001C646D"/>
    <w:rsid w:val="001C64BF"/>
    <w:rsid w:val="001C6B5D"/>
    <w:rsid w:val="001C6BEE"/>
    <w:rsid w:val="001D0886"/>
    <w:rsid w:val="001D5B80"/>
    <w:rsid w:val="001E3C5C"/>
    <w:rsid w:val="001E41F3"/>
    <w:rsid w:val="001E4D41"/>
    <w:rsid w:val="001E75D0"/>
    <w:rsid w:val="001F3489"/>
    <w:rsid w:val="001F5129"/>
    <w:rsid w:val="001F51C2"/>
    <w:rsid w:val="001F74DA"/>
    <w:rsid w:val="00200520"/>
    <w:rsid w:val="00206EB9"/>
    <w:rsid w:val="00211725"/>
    <w:rsid w:val="00212421"/>
    <w:rsid w:val="00214037"/>
    <w:rsid w:val="00216D5C"/>
    <w:rsid w:val="00222371"/>
    <w:rsid w:val="00222392"/>
    <w:rsid w:val="00223310"/>
    <w:rsid w:val="00227D1E"/>
    <w:rsid w:val="002303B7"/>
    <w:rsid w:val="0023067D"/>
    <w:rsid w:val="00232E3A"/>
    <w:rsid w:val="00234082"/>
    <w:rsid w:val="00236CC3"/>
    <w:rsid w:val="00237DA7"/>
    <w:rsid w:val="00242601"/>
    <w:rsid w:val="00244836"/>
    <w:rsid w:val="002501CC"/>
    <w:rsid w:val="0025127F"/>
    <w:rsid w:val="0025485E"/>
    <w:rsid w:val="00255E46"/>
    <w:rsid w:val="00256BD4"/>
    <w:rsid w:val="00256E57"/>
    <w:rsid w:val="0026004D"/>
    <w:rsid w:val="00263812"/>
    <w:rsid w:val="00263FF5"/>
    <w:rsid w:val="002640DD"/>
    <w:rsid w:val="002666AB"/>
    <w:rsid w:val="002709E5"/>
    <w:rsid w:val="00271046"/>
    <w:rsid w:val="002731D2"/>
    <w:rsid w:val="002741A1"/>
    <w:rsid w:val="00275351"/>
    <w:rsid w:val="00275D12"/>
    <w:rsid w:val="00280023"/>
    <w:rsid w:val="00283ED0"/>
    <w:rsid w:val="00284BDB"/>
    <w:rsid w:val="00284C46"/>
    <w:rsid w:val="00284FEB"/>
    <w:rsid w:val="002860C4"/>
    <w:rsid w:val="0028785F"/>
    <w:rsid w:val="00287EDA"/>
    <w:rsid w:val="002902C8"/>
    <w:rsid w:val="00290C12"/>
    <w:rsid w:val="00292502"/>
    <w:rsid w:val="00294F52"/>
    <w:rsid w:val="002A39B6"/>
    <w:rsid w:val="002B0120"/>
    <w:rsid w:val="002B28B5"/>
    <w:rsid w:val="002B53E0"/>
    <w:rsid w:val="002B5741"/>
    <w:rsid w:val="002C10CF"/>
    <w:rsid w:val="002C4000"/>
    <w:rsid w:val="002C5F3D"/>
    <w:rsid w:val="002C7E3F"/>
    <w:rsid w:val="002D01CC"/>
    <w:rsid w:val="002D0F52"/>
    <w:rsid w:val="002D564D"/>
    <w:rsid w:val="002D6EF1"/>
    <w:rsid w:val="002E56F5"/>
    <w:rsid w:val="002E593A"/>
    <w:rsid w:val="002E71C3"/>
    <w:rsid w:val="002F452D"/>
    <w:rsid w:val="002F4C57"/>
    <w:rsid w:val="002F675B"/>
    <w:rsid w:val="00305409"/>
    <w:rsid w:val="0031109F"/>
    <w:rsid w:val="00311D3C"/>
    <w:rsid w:val="00314F62"/>
    <w:rsid w:val="00320AE9"/>
    <w:rsid w:val="00322C86"/>
    <w:rsid w:val="00331D1C"/>
    <w:rsid w:val="003326FE"/>
    <w:rsid w:val="00334B33"/>
    <w:rsid w:val="00336600"/>
    <w:rsid w:val="0034420D"/>
    <w:rsid w:val="00350705"/>
    <w:rsid w:val="003508FD"/>
    <w:rsid w:val="00351B87"/>
    <w:rsid w:val="00354EB9"/>
    <w:rsid w:val="00355374"/>
    <w:rsid w:val="003609EF"/>
    <w:rsid w:val="0036231A"/>
    <w:rsid w:val="00363501"/>
    <w:rsid w:val="00366699"/>
    <w:rsid w:val="003723D9"/>
    <w:rsid w:val="00374DD4"/>
    <w:rsid w:val="00376A70"/>
    <w:rsid w:val="003843FB"/>
    <w:rsid w:val="003846D3"/>
    <w:rsid w:val="00387011"/>
    <w:rsid w:val="00387A92"/>
    <w:rsid w:val="00390C28"/>
    <w:rsid w:val="00393FF5"/>
    <w:rsid w:val="00395F13"/>
    <w:rsid w:val="003A2680"/>
    <w:rsid w:val="003A2F5C"/>
    <w:rsid w:val="003A30A9"/>
    <w:rsid w:val="003A470B"/>
    <w:rsid w:val="003A48D2"/>
    <w:rsid w:val="003A5DFD"/>
    <w:rsid w:val="003A689D"/>
    <w:rsid w:val="003A74EC"/>
    <w:rsid w:val="003B425C"/>
    <w:rsid w:val="003B529C"/>
    <w:rsid w:val="003B63CC"/>
    <w:rsid w:val="003C069F"/>
    <w:rsid w:val="003C2E52"/>
    <w:rsid w:val="003C2F47"/>
    <w:rsid w:val="003C642F"/>
    <w:rsid w:val="003C7030"/>
    <w:rsid w:val="003D4553"/>
    <w:rsid w:val="003D485C"/>
    <w:rsid w:val="003E0A30"/>
    <w:rsid w:val="003E0B17"/>
    <w:rsid w:val="003E1A36"/>
    <w:rsid w:val="003E2F7E"/>
    <w:rsid w:val="003E3702"/>
    <w:rsid w:val="003E489E"/>
    <w:rsid w:val="003E682F"/>
    <w:rsid w:val="003F203F"/>
    <w:rsid w:val="003F231A"/>
    <w:rsid w:val="003F26F8"/>
    <w:rsid w:val="003F50B3"/>
    <w:rsid w:val="003F5E70"/>
    <w:rsid w:val="003F7B7F"/>
    <w:rsid w:val="004004D3"/>
    <w:rsid w:val="00400978"/>
    <w:rsid w:val="004015E1"/>
    <w:rsid w:val="00404A80"/>
    <w:rsid w:val="004072C1"/>
    <w:rsid w:val="0041002A"/>
    <w:rsid w:val="00410371"/>
    <w:rsid w:val="004103D6"/>
    <w:rsid w:val="00413544"/>
    <w:rsid w:val="00415452"/>
    <w:rsid w:val="0041743A"/>
    <w:rsid w:val="004178BE"/>
    <w:rsid w:val="004219D3"/>
    <w:rsid w:val="00423863"/>
    <w:rsid w:val="004239C6"/>
    <w:rsid w:val="004242F1"/>
    <w:rsid w:val="00427DBF"/>
    <w:rsid w:val="00434018"/>
    <w:rsid w:val="00434313"/>
    <w:rsid w:val="00434E01"/>
    <w:rsid w:val="004412B6"/>
    <w:rsid w:val="00441D4A"/>
    <w:rsid w:val="004455DA"/>
    <w:rsid w:val="00446C9A"/>
    <w:rsid w:val="004515BA"/>
    <w:rsid w:val="0045391F"/>
    <w:rsid w:val="004625C7"/>
    <w:rsid w:val="00463BBC"/>
    <w:rsid w:val="00465FB6"/>
    <w:rsid w:val="0046632F"/>
    <w:rsid w:val="004670A1"/>
    <w:rsid w:val="00472388"/>
    <w:rsid w:val="004733CD"/>
    <w:rsid w:val="00473F18"/>
    <w:rsid w:val="00474A03"/>
    <w:rsid w:val="0047500A"/>
    <w:rsid w:val="00475286"/>
    <w:rsid w:val="00477E60"/>
    <w:rsid w:val="00480DE8"/>
    <w:rsid w:val="0048315B"/>
    <w:rsid w:val="00485443"/>
    <w:rsid w:val="0048611D"/>
    <w:rsid w:val="0048643D"/>
    <w:rsid w:val="00486A84"/>
    <w:rsid w:val="004877C0"/>
    <w:rsid w:val="00490352"/>
    <w:rsid w:val="00491B21"/>
    <w:rsid w:val="00493CE7"/>
    <w:rsid w:val="0049663B"/>
    <w:rsid w:val="004971E9"/>
    <w:rsid w:val="004A17F3"/>
    <w:rsid w:val="004A1B69"/>
    <w:rsid w:val="004A2B37"/>
    <w:rsid w:val="004A406A"/>
    <w:rsid w:val="004A6257"/>
    <w:rsid w:val="004A6909"/>
    <w:rsid w:val="004A7736"/>
    <w:rsid w:val="004B13FA"/>
    <w:rsid w:val="004B1FEE"/>
    <w:rsid w:val="004B53EB"/>
    <w:rsid w:val="004B6530"/>
    <w:rsid w:val="004B75B7"/>
    <w:rsid w:val="004C0508"/>
    <w:rsid w:val="004C2509"/>
    <w:rsid w:val="004C2A22"/>
    <w:rsid w:val="004C3CB8"/>
    <w:rsid w:val="004C5B2B"/>
    <w:rsid w:val="004C5EAF"/>
    <w:rsid w:val="004C5F69"/>
    <w:rsid w:val="004D0DA5"/>
    <w:rsid w:val="004D6C67"/>
    <w:rsid w:val="004D7301"/>
    <w:rsid w:val="004D744C"/>
    <w:rsid w:val="004E1A9A"/>
    <w:rsid w:val="004E5180"/>
    <w:rsid w:val="004E6694"/>
    <w:rsid w:val="004E70F3"/>
    <w:rsid w:val="004F15D3"/>
    <w:rsid w:val="004F5782"/>
    <w:rsid w:val="00500497"/>
    <w:rsid w:val="00502688"/>
    <w:rsid w:val="005031E5"/>
    <w:rsid w:val="00506CB6"/>
    <w:rsid w:val="005118CD"/>
    <w:rsid w:val="00514D69"/>
    <w:rsid w:val="005150B9"/>
    <w:rsid w:val="0051534E"/>
    <w:rsid w:val="0051580D"/>
    <w:rsid w:val="005174B9"/>
    <w:rsid w:val="00522923"/>
    <w:rsid w:val="00523D5D"/>
    <w:rsid w:val="005245FE"/>
    <w:rsid w:val="005322CE"/>
    <w:rsid w:val="005332B7"/>
    <w:rsid w:val="00535CC1"/>
    <w:rsid w:val="00536F53"/>
    <w:rsid w:val="00537897"/>
    <w:rsid w:val="0054100D"/>
    <w:rsid w:val="005422C7"/>
    <w:rsid w:val="00543EF0"/>
    <w:rsid w:val="00544050"/>
    <w:rsid w:val="00546512"/>
    <w:rsid w:val="00547111"/>
    <w:rsid w:val="0054745B"/>
    <w:rsid w:val="00550EC0"/>
    <w:rsid w:val="0055134E"/>
    <w:rsid w:val="00552034"/>
    <w:rsid w:val="0055586B"/>
    <w:rsid w:val="00557C40"/>
    <w:rsid w:val="0056081D"/>
    <w:rsid w:val="00561D02"/>
    <w:rsid w:val="00563223"/>
    <w:rsid w:val="00563842"/>
    <w:rsid w:val="00570455"/>
    <w:rsid w:val="00570AC0"/>
    <w:rsid w:val="005712DF"/>
    <w:rsid w:val="00571909"/>
    <w:rsid w:val="00572D94"/>
    <w:rsid w:val="0057427E"/>
    <w:rsid w:val="0057648E"/>
    <w:rsid w:val="00576B8B"/>
    <w:rsid w:val="00580F38"/>
    <w:rsid w:val="005810F8"/>
    <w:rsid w:val="00582F10"/>
    <w:rsid w:val="00583A6A"/>
    <w:rsid w:val="005869D4"/>
    <w:rsid w:val="00590602"/>
    <w:rsid w:val="005909DA"/>
    <w:rsid w:val="005926E6"/>
    <w:rsid w:val="00592A75"/>
    <w:rsid w:val="00592D74"/>
    <w:rsid w:val="0059637B"/>
    <w:rsid w:val="00597172"/>
    <w:rsid w:val="00597734"/>
    <w:rsid w:val="00597EF1"/>
    <w:rsid w:val="005A08CA"/>
    <w:rsid w:val="005A21C2"/>
    <w:rsid w:val="005A45C8"/>
    <w:rsid w:val="005A6293"/>
    <w:rsid w:val="005B0B10"/>
    <w:rsid w:val="005B1289"/>
    <w:rsid w:val="005B681B"/>
    <w:rsid w:val="005C1EA8"/>
    <w:rsid w:val="005C2427"/>
    <w:rsid w:val="005C3CAA"/>
    <w:rsid w:val="005C4F95"/>
    <w:rsid w:val="005C4FDC"/>
    <w:rsid w:val="005C77F4"/>
    <w:rsid w:val="005D00D2"/>
    <w:rsid w:val="005D0749"/>
    <w:rsid w:val="005D1BE1"/>
    <w:rsid w:val="005E0C92"/>
    <w:rsid w:val="005E2C44"/>
    <w:rsid w:val="005E4834"/>
    <w:rsid w:val="005E59E9"/>
    <w:rsid w:val="005E7E8B"/>
    <w:rsid w:val="005E7EFD"/>
    <w:rsid w:val="005F1DEC"/>
    <w:rsid w:val="005F1FC6"/>
    <w:rsid w:val="005F4EE6"/>
    <w:rsid w:val="0060142F"/>
    <w:rsid w:val="0060277E"/>
    <w:rsid w:val="00603711"/>
    <w:rsid w:val="00604514"/>
    <w:rsid w:val="00605156"/>
    <w:rsid w:val="00610B3E"/>
    <w:rsid w:val="00611CF4"/>
    <w:rsid w:val="0061327E"/>
    <w:rsid w:val="00614ABA"/>
    <w:rsid w:val="00615BB3"/>
    <w:rsid w:val="00615F76"/>
    <w:rsid w:val="006165E9"/>
    <w:rsid w:val="00616DE9"/>
    <w:rsid w:val="006203FB"/>
    <w:rsid w:val="0062093E"/>
    <w:rsid w:val="00621188"/>
    <w:rsid w:val="00621CE4"/>
    <w:rsid w:val="006256E8"/>
    <w:rsid w:val="006257ED"/>
    <w:rsid w:val="00635067"/>
    <w:rsid w:val="006353BB"/>
    <w:rsid w:val="006356FD"/>
    <w:rsid w:val="00640AF5"/>
    <w:rsid w:val="0064311D"/>
    <w:rsid w:val="00643A15"/>
    <w:rsid w:val="00644214"/>
    <w:rsid w:val="0065086E"/>
    <w:rsid w:val="00652790"/>
    <w:rsid w:val="00652FDC"/>
    <w:rsid w:val="00653EEF"/>
    <w:rsid w:val="00655ED0"/>
    <w:rsid w:val="00656B1E"/>
    <w:rsid w:val="00661089"/>
    <w:rsid w:val="00661ABA"/>
    <w:rsid w:val="00662EE4"/>
    <w:rsid w:val="0066640B"/>
    <w:rsid w:val="00670606"/>
    <w:rsid w:val="00672701"/>
    <w:rsid w:val="0067391F"/>
    <w:rsid w:val="006755C6"/>
    <w:rsid w:val="00677ABA"/>
    <w:rsid w:val="006811EA"/>
    <w:rsid w:val="00684E58"/>
    <w:rsid w:val="00686D94"/>
    <w:rsid w:val="0068715A"/>
    <w:rsid w:val="006910B7"/>
    <w:rsid w:val="00692772"/>
    <w:rsid w:val="00692901"/>
    <w:rsid w:val="00694895"/>
    <w:rsid w:val="00695808"/>
    <w:rsid w:val="00697C99"/>
    <w:rsid w:val="006A0240"/>
    <w:rsid w:val="006A4527"/>
    <w:rsid w:val="006A4989"/>
    <w:rsid w:val="006A653E"/>
    <w:rsid w:val="006B0831"/>
    <w:rsid w:val="006B0BD1"/>
    <w:rsid w:val="006B354A"/>
    <w:rsid w:val="006B46FB"/>
    <w:rsid w:val="006B7F10"/>
    <w:rsid w:val="006C247D"/>
    <w:rsid w:val="006C5F06"/>
    <w:rsid w:val="006D05AA"/>
    <w:rsid w:val="006D1D31"/>
    <w:rsid w:val="006D2F11"/>
    <w:rsid w:val="006D383C"/>
    <w:rsid w:val="006D39E9"/>
    <w:rsid w:val="006E0FFF"/>
    <w:rsid w:val="006E21FB"/>
    <w:rsid w:val="006E2590"/>
    <w:rsid w:val="006E29F7"/>
    <w:rsid w:val="006E3B0D"/>
    <w:rsid w:val="006E3C97"/>
    <w:rsid w:val="006F01C8"/>
    <w:rsid w:val="006F0E0C"/>
    <w:rsid w:val="006F11A4"/>
    <w:rsid w:val="006F2162"/>
    <w:rsid w:val="006F6734"/>
    <w:rsid w:val="0070170E"/>
    <w:rsid w:val="0070221D"/>
    <w:rsid w:val="00703E1C"/>
    <w:rsid w:val="0070544B"/>
    <w:rsid w:val="00706931"/>
    <w:rsid w:val="007071AB"/>
    <w:rsid w:val="00707B8E"/>
    <w:rsid w:val="007113DA"/>
    <w:rsid w:val="00711B1D"/>
    <w:rsid w:val="00715381"/>
    <w:rsid w:val="007174D6"/>
    <w:rsid w:val="0071787E"/>
    <w:rsid w:val="0072274B"/>
    <w:rsid w:val="007317B6"/>
    <w:rsid w:val="007426F9"/>
    <w:rsid w:val="0074707D"/>
    <w:rsid w:val="007473EE"/>
    <w:rsid w:val="0075075C"/>
    <w:rsid w:val="00753980"/>
    <w:rsid w:val="0076090A"/>
    <w:rsid w:val="007626A3"/>
    <w:rsid w:val="00762884"/>
    <w:rsid w:val="00764DDD"/>
    <w:rsid w:val="007651CF"/>
    <w:rsid w:val="0077161A"/>
    <w:rsid w:val="00772B15"/>
    <w:rsid w:val="0077490D"/>
    <w:rsid w:val="0077511F"/>
    <w:rsid w:val="0078039A"/>
    <w:rsid w:val="00784CE9"/>
    <w:rsid w:val="007871D7"/>
    <w:rsid w:val="007908FD"/>
    <w:rsid w:val="00792342"/>
    <w:rsid w:val="007924AD"/>
    <w:rsid w:val="007925C2"/>
    <w:rsid w:val="007927A7"/>
    <w:rsid w:val="0079480E"/>
    <w:rsid w:val="00796859"/>
    <w:rsid w:val="007970EF"/>
    <w:rsid w:val="007977A8"/>
    <w:rsid w:val="007A13BC"/>
    <w:rsid w:val="007A7861"/>
    <w:rsid w:val="007B0308"/>
    <w:rsid w:val="007B232B"/>
    <w:rsid w:val="007B3F39"/>
    <w:rsid w:val="007B40C1"/>
    <w:rsid w:val="007B510C"/>
    <w:rsid w:val="007B512A"/>
    <w:rsid w:val="007B53E9"/>
    <w:rsid w:val="007B6210"/>
    <w:rsid w:val="007B7CFE"/>
    <w:rsid w:val="007C2097"/>
    <w:rsid w:val="007C25C4"/>
    <w:rsid w:val="007C5EB4"/>
    <w:rsid w:val="007C686F"/>
    <w:rsid w:val="007C68E4"/>
    <w:rsid w:val="007C79E1"/>
    <w:rsid w:val="007D1131"/>
    <w:rsid w:val="007D15C0"/>
    <w:rsid w:val="007D3F12"/>
    <w:rsid w:val="007D6A07"/>
    <w:rsid w:val="007D7229"/>
    <w:rsid w:val="007D79CD"/>
    <w:rsid w:val="007E2AD7"/>
    <w:rsid w:val="007E2B9C"/>
    <w:rsid w:val="007E5930"/>
    <w:rsid w:val="007F367D"/>
    <w:rsid w:val="007F424A"/>
    <w:rsid w:val="007F4404"/>
    <w:rsid w:val="007F6D78"/>
    <w:rsid w:val="007F7259"/>
    <w:rsid w:val="00800BCB"/>
    <w:rsid w:val="00801168"/>
    <w:rsid w:val="008040A8"/>
    <w:rsid w:val="00804405"/>
    <w:rsid w:val="0081000F"/>
    <w:rsid w:val="00810D03"/>
    <w:rsid w:val="0081136A"/>
    <w:rsid w:val="00811447"/>
    <w:rsid w:val="00812BE6"/>
    <w:rsid w:val="008154D0"/>
    <w:rsid w:val="00815DBE"/>
    <w:rsid w:val="00822AA8"/>
    <w:rsid w:val="0082408B"/>
    <w:rsid w:val="00826571"/>
    <w:rsid w:val="00827836"/>
    <w:rsid w:val="008279FA"/>
    <w:rsid w:val="00827A92"/>
    <w:rsid w:val="0083090A"/>
    <w:rsid w:val="0083676C"/>
    <w:rsid w:val="008374FE"/>
    <w:rsid w:val="0084430F"/>
    <w:rsid w:val="008469C2"/>
    <w:rsid w:val="00853CBE"/>
    <w:rsid w:val="00855110"/>
    <w:rsid w:val="00855BA9"/>
    <w:rsid w:val="008626E7"/>
    <w:rsid w:val="0086315A"/>
    <w:rsid w:val="00864511"/>
    <w:rsid w:val="008667AA"/>
    <w:rsid w:val="00870EE7"/>
    <w:rsid w:val="00874B8D"/>
    <w:rsid w:val="008759D4"/>
    <w:rsid w:val="008771FB"/>
    <w:rsid w:val="00877493"/>
    <w:rsid w:val="00880E19"/>
    <w:rsid w:val="0088319C"/>
    <w:rsid w:val="008850FF"/>
    <w:rsid w:val="008863B9"/>
    <w:rsid w:val="0088741A"/>
    <w:rsid w:val="008930F4"/>
    <w:rsid w:val="008935EF"/>
    <w:rsid w:val="00895734"/>
    <w:rsid w:val="00897CFF"/>
    <w:rsid w:val="00897D9F"/>
    <w:rsid w:val="008A087E"/>
    <w:rsid w:val="008A0F95"/>
    <w:rsid w:val="008A19F6"/>
    <w:rsid w:val="008A45A6"/>
    <w:rsid w:val="008A57F5"/>
    <w:rsid w:val="008A79A2"/>
    <w:rsid w:val="008B14A5"/>
    <w:rsid w:val="008B17C8"/>
    <w:rsid w:val="008B2706"/>
    <w:rsid w:val="008B5F7B"/>
    <w:rsid w:val="008B6622"/>
    <w:rsid w:val="008C1AC7"/>
    <w:rsid w:val="008C3F91"/>
    <w:rsid w:val="008C4E27"/>
    <w:rsid w:val="008C611C"/>
    <w:rsid w:val="008C74CC"/>
    <w:rsid w:val="008C763E"/>
    <w:rsid w:val="008D26EC"/>
    <w:rsid w:val="008D2A5D"/>
    <w:rsid w:val="008D509D"/>
    <w:rsid w:val="008D682C"/>
    <w:rsid w:val="008D69A7"/>
    <w:rsid w:val="008D72DF"/>
    <w:rsid w:val="008D7FCE"/>
    <w:rsid w:val="008E3681"/>
    <w:rsid w:val="008E5CD6"/>
    <w:rsid w:val="008E6664"/>
    <w:rsid w:val="008E70E1"/>
    <w:rsid w:val="008E739C"/>
    <w:rsid w:val="008F14D6"/>
    <w:rsid w:val="008F1D09"/>
    <w:rsid w:val="008F2E88"/>
    <w:rsid w:val="008F686C"/>
    <w:rsid w:val="00900753"/>
    <w:rsid w:val="00901FEF"/>
    <w:rsid w:val="0090658F"/>
    <w:rsid w:val="00910C47"/>
    <w:rsid w:val="009128D9"/>
    <w:rsid w:val="009148DE"/>
    <w:rsid w:val="009157BB"/>
    <w:rsid w:val="00922D08"/>
    <w:rsid w:val="00922F3A"/>
    <w:rsid w:val="009232BF"/>
    <w:rsid w:val="00924630"/>
    <w:rsid w:val="0092779E"/>
    <w:rsid w:val="00930EA9"/>
    <w:rsid w:val="00932828"/>
    <w:rsid w:val="00941E30"/>
    <w:rsid w:val="009428A2"/>
    <w:rsid w:val="00946D1A"/>
    <w:rsid w:val="00947268"/>
    <w:rsid w:val="009542FD"/>
    <w:rsid w:val="00954591"/>
    <w:rsid w:val="009550C7"/>
    <w:rsid w:val="009579D7"/>
    <w:rsid w:val="00961AEC"/>
    <w:rsid w:val="00961E6F"/>
    <w:rsid w:val="00966203"/>
    <w:rsid w:val="0096712D"/>
    <w:rsid w:val="00971674"/>
    <w:rsid w:val="00974273"/>
    <w:rsid w:val="00977592"/>
    <w:rsid w:val="009777D9"/>
    <w:rsid w:val="0098685A"/>
    <w:rsid w:val="00986FB3"/>
    <w:rsid w:val="00987816"/>
    <w:rsid w:val="00991B88"/>
    <w:rsid w:val="00993C4E"/>
    <w:rsid w:val="00995E6C"/>
    <w:rsid w:val="00996008"/>
    <w:rsid w:val="009A18B1"/>
    <w:rsid w:val="009A2A3C"/>
    <w:rsid w:val="009A40F3"/>
    <w:rsid w:val="009A5016"/>
    <w:rsid w:val="009A5753"/>
    <w:rsid w:val="009A579D"/>
    <w:rsid w:val="009A662C"/>
    <w:rsid w:val="009A6C38"/>
    <w:rsid w:val="009B2AA4"/>
    <w:rsid w:val="009B323A"/>
    <w:rsid w:val="009B5596"/>
    <w:rsid w:val="009B7352"/>
    <w:rsid w:val="009C2171"/>
    <w:rsid w:val="009C43E8"/>
    <w:rsid w:val="009D088A"/>
    <w:rsid w:val="009D23C7"/>
    <w:rsid w:val="009D37E3"/>
    <w:rsid w:val="009D416D"/>
    <w:rsid w:val="009D5219"/>
    <w:rsid w:val="009E3297"/>
    <w:rsid w:val="009E4567"/>
    <w:rsid w:val="009E77E7"/>
    <w:rsid w:val="009F10D0"/>
    <w:rsid w:val="009F24D8"/>
    <w:rsid w:val="009F734F"/>
    <w:rsid w:val="00A00C6B"/>
    <w:rsid w:val="00A01490"/>
    <w:rsid w:val="00A024F7"/>
    <w:rsid w:val="00A068E1"/>
    <w:rsid w:val="00A069AD"/>
    <w:rsid w:val="00A06BC2"/>
    <w:rsid w:val="00A100E6"/>
    <w:rsid w:val="00A105A0"/>
    <w:rsid w:val="00A12506"/>
    <w:rsid w:val="00A2102E"/>
    <w:rsid w:val="00A23BDB"/>
    <w:rsid w:val="00A246B6"/>
    <w:rsid w:val="00A24EB3"/>
    <w:rsid w:val="00A25256"/>
    <w:rsid w:val="00A25935"/>
    <w:rsid w:val="00A346B3"/>
    <w:rsid w:val="00A353F1"/>
    <w:rsid w:val="00A35C82"/>
    <w:rsid w:val="00A36992"/>
    <w:rsid w:val="00A40187"/>
    <w:rsid w:val="00A4213A"/>
    <w:rsid w:val="00A43B80"/>
    <w:rsid w:val="00A44F33"/>
    <w:rsid w:val="00A47E70"/>
    <w:rsid w:val="00A50CF0"/>
    <w:rsid w:val="00A5302C"/>
    <w:rsid w:val="00A537EC"/>
    <w:rsid w:val="00A55675"/>
    <w:rsid w:val="00A57992"/>
    <w:rsid w:val="00A62FE0"/>
    <w:rsid w:val="00A66C1E"/>
    <w:rsid w:val="00A712E9"/>
    <w:rsid w:val="00A7671C"/>
    <w:rsid w:val="00A76EDF"/>
    <w:rsid w:val="00A81CC2"/>
    <w:rsid w:val="00A852EA"/>
    <w:rsid w:val="00A86137"/>
    <w:rsid w:val="00A87A8A"/>
    <w:rsid w:val="00A9733A"/>
    <w:rsid w:val="00AA2CBC"/>
    <w:rsid w:val="00AA2CF3"/>
    <w:rsid w:val="00AA3F07"/>
    <w:rsid w:val="00AA48AD"/>
    <w:rsid w:val="00AA642C"/>
    <w:rsid w:val="00AA6689"/>
    <w:rsid w:val="00AA79E7"/>
    <w:rsid w:val="00AB10CF"/>
    <w:rsid w:val="00AB2891"/>
    <w:rsid w:val="00AC121F"/>
    <w:rsid w:val="00AC3CF7"/>
    <w:rsid w:val="00AC5820"/>
    <w:rsid w:val="00AC7C5A"/>
    <w:rsid w:val="00AD1CD8"/>
    <w:rsid w:val="00AD2224"/>
    <w:rsid w:val="00AD23B0"/>
    <w:rsid w:val="00AD4828"/>
    <w:rsid w:val="00AD54BB"/>
    <w:rsid w:val="00AD77A5"/>
    <w:rsid w:val="00AE2A6D"/>
    <w:rsid w:val="00AE2A70"/>
    <w:rsid w:val="00AE5A12"/>
    <w:rsid w:val="00AE7B66"/>
    <w:rsid w:val="00AE7DB2"/>
    <w:rsid w:val="00AF094D"/>
    <w:rsid w:val="00B021A6"/>
    <w:rsid w:val="00B0256A"/>
    <w:rsid w:val="00B077C2"/>
    <w:rsid w:val="00B10066"/>
    <w:rsid w:val="00B1006E"/>
    <w:rsid w:val="00B10385"/>
    <w:rsid w:val="00B128AC"/>
    <w:rsid w:val="00B156D5"/>
    <w:rsid w:val="00B1726D"/>
    <w:rsid w:val="00B22259"/>
    <w:rsid w:val="00B2396B"/>
    <w:rsid w:val="00B252A8"/>
    <w:rsid w:val="00B258BB"/>
    <w:rsid w:val="00B26524"/>
    <w:rsid w:val="00B266B8"/>
    <w:rsid w:val="00B269D7"/>
    <w:rsid w:val="00B26B21"/>
    <w:rsid w:val="00B26CF8"/>
    <w:rsid w:val="00B26D1B"/>
    <w:rsid w:val="00B300FC"/>
    <w:rsid w:val="00B339B5"/>
    <w:rsid w:val="00B34252"/>
    <w:rsid w:val="00B3645E"/>
    <w:rsid w:val="00B3756A"/>
    <w:rsid w:val="00B416A7"/>
    <w:rsid w:val="00B420A0"/>
    <w:rsid w:val="00B46B24"/>
    <w:rsid w:val="00B47626"/>
    <w:rsid w:val="00B51835"/>
    <w:rsid w:val="00B5445A"/>
    <w:rsid w:val="00B55534"/>
    <w:rsid w:val="00B5758E"/>
    <w:rsid w:val="00B61FD7"/>
    <w:rsid w:val="00B64422"/>
    <w:rsid w:val="00B673F3"/>
    <w:rsid w:val="00B67434"/>
    <w:rsid w:val="00B67B97"/>
    <w:rsid w:val="00B729C6"/>
    <w:rsid w:val="00B75D4A"/>
    <w:rsid w:val="00B764FA"/>
    <w:rsid w:val="00B77564"/>
    <w:rsid w:val="00B81488"/>
    <w:rsid w:val="00B81E36"/>
    <w:rsid w:val="00B8223A"/>
    <w:rsid w:val="00B85CD7"/>
    <w:rsid w:val="00B87915"/>
    <w:rsid w:val="00B91C64"/>
    <w:rsid w:val="00B93EB2"/>
    <w:rsid w:val="00B9670E"/>
    <w:rsid w:val="00B968C8"/>
    <w:rsid w:val="00BA1DA7"/>
    <w:rsid w:val="00BA1DCC"/>
    <w:rsid w:val="00BA3929"/>
    <w:rsid w:val="00BA3EC5"/>
    <w:rsid w:val="00BA4289"/>
    <w:rsid w:val="00BA51D9"/>
    <w:rsid w:val="00BB2563"/>
    <w:rsid w:val="00BB3828"/>
    <w:rsid w:val="00BB4F98"/>
    <w:rsid w:val="00BB5DFC"/>
    <w:rsid w:val="00BC0266"/>
    <w:rsid w:val="00BC37A7"/>
    <w:rsid w:val="00BC3AF2"/>
    <w:rsid w:val="00BC6CA4"/>
    <w:rsid w:val="00BD13CD"/>
    <w:rsid w:val="00BD17D1"/>
    <w:rsid w:val="00BD279D"/>
    <w:rsid w:val="00BD6BB8"/>
    <w:rsid w:val="00BE343B"/>
    <w:rsid w:val="00BE4659"/>
    <w:rsid w:val="00BE4EC0"/>
    <w:rsid w:val="00BE58A5"/>
    <w:rsid w:val="00BE6EA3"/>
    <w:rsid w:val="00BF0AC1"/>
    <w:rsid w:val="00BF0B52"/>
    <w:rsid w:val="00BF0E61"/>
    <w:rsid w:val="00BF334C"/>
    <w:rsid w:val="00BF3819"/>
    <w:rsid w:val="00BF773B"/>
    <w:rsid w:val="00C035C3"/>
    <w:rsid w:val="00C03905"/>
    <w:rsid w:val="00C03F1A"/>
    <w:rsid w:val="00C04071"/>
    <w:rsid w:val="00C0532B"/>
    <w:rsid w:val="00C0559B"/>
    <w:rsid w:val="00C058D9"/>
    <w:rsid w:val="00C065A6"/>
    <w:rsid w:val="00C0702B"/>
    <w:rsid w:val="00C11040"/>
    <w:rsid w:val="00C11333"/>
    <w:rsid w:val="00C113AA"/>
    <w:rsid w:val="00C1395C"/>
    <w:rsid w:val="00C14AF2"/>
    <w:rsid w:val="00C174ED"/>
    <w:rsid w:val="00C20407"/>
    <w:rsid w:val="00C26750"/>
    <w:rsid w:val="00C317B6"/>
    <w:rsid w:val="00C33714"/>
    <w:rsid w:val="00C3493B"/>
    <w:rsid w:val="00C40DB8"/>
    <w:rsid w:val="00C42100"/>
    <w:rsid w:val="00C44458"/>
    <w:rsid w:val="00C462C1"/>
    <w:rsid w:val="00C4748B"/>
    <w:rsid w:val="00C502AE"/>
    <w:rsid w:val="00C51639"/>
    <w:rsid w:val="00C52B70"/>
    <w:rsid w:val="00C54993"/>
    <w:rsid w:val="00C60536"/>
    <w:rsid w:val="00C619C1"/>
    <w:rsid w:val="00C62F16"/>
    <w:rsid w:val="00C66966"/>
    <w:rsid w:val="00C66BA2"/>
    <w:rsid w:val="00C701CC"/>
    <w:rsid w:val="00C70A0B"/>
    <w:rsid w:val="00C7293F"/>
    <w:rsid w:val="00C72D7B"/>
    <w:rsid w:val="00C7354A"/>
    <w:rsid w:val="00C769AF"/>
    <w:rsid w:val="00C83E5D"/>
    <w:rsid w:val="00C84804"/>
    <w:rsid w:val="00C87D9A"/>
    <w:rsid w:val="00C93547"/>
    <w:rsid w:val="00C93DF6"/>
    <w:rsid w:val="00C94AD7"/>
    <w:rsid w:val="00C95985"/>
    <w:rsid w:val="00C95F4D"/>
    <w:rsid w:val="00C96CE1"/>
    <w:rsid w:val="00CA17B5"/>
    <w:rsid w:val="00CA41A5"/>
    <w:rsid w:val="00CA4CFA"/>
    <w:rsid w:val="00CA5F02"/>
    <w:rsid w:val="00CA61D5"/>
    <w:rsid w:val="00CA7CB6"/>
    <w:rsid w:val="00CB2A19"/>
    <w:rsid w:val="00CB305B"/>
    <w:rsid w:val="00CB333E"/>
    <w:rsid w:val="00CB4BF8"/>
    <w:rsid w:val="00CB61D0"/>
    <w:rsid w:val="00CC358F"/>
    <w:rsid w:val="00CC4922"/>
    <w:rsid w:val="00CC5026"/>
    <w:rsid w:val="00CC5780"/>
    <w:rsid w:val="00CC650F"/>
    <w:rsid w:val="00CC68D0"/>
    <w:rsid w:val="00CC7134"/>
    <w:rsid w:val="00CD6FD7"/>
    <w:rsid w:val="00CE49F4"/>
    <w:rsid w:val="00CE659E"/>
    <w:rsid w:val="00CF203C"/>
    <w:rsid w:val="00CF320E"/>
    <w:rsid w:val="00CF62A5"/>
    <w:rsid w:val="00D01290"/>
    <w:rsid w:val="00D03F9A"/>
    <w:rsid w:val="00D049BD"/>
    <w:rsid w:val="00D05D49"/>
    <w:rsid w:val="00D06D51"/>
    <w:rsid w:val="00D07D6A"/>
    <w:rsid w:val="00D10A0A"/>
    <w:rsid w:val="00D12CE2"/>
    <w:rsid w:val="00D1422D"/>
    <w:rsid w:val="00D1694E"/>
    <w:rsid w:val="00D17021"/>
    <w:rsid w:val="00D2054D"/>
    <w:rsid w:val="00D23BDA"/>
    <w:rsid w:val="00D24991"/>
    <w:rsid w:val="00D36457"/>
    <w:rsid w:val="00D3685C"/>
    <w:rsid w:val="00D41291"/>
    <w:rsid w:val="00D415E6"/>
    <w:rsid w:val="00D42050"/>
    <w:rsid w:val="00D50255"/>
    <w:rsid w:val="00D5185F"/>
    <w:rsid w:val="00D51B8C"/>
    <w:rsid w:val="00D52BCB"/>
    <w:rsid w:val="00D53B8F"/>
    <w:rsid w:val="00D6355C"/>
    <w:rsid w:val="00D63BFE"/>
    <w:rsid w:val="00D6642A"/>
    <w:rsid w:val="00D66520"/>
    <w:rsid w:val="00D71C24"/>
    <w:rsid w:val="00D72E16"/>
    <w:rsid w:val="00D775AE"/>
    <w:rsid w:val="00D77DFD"/>
    <w:rsid w:val="00D8157E"/>
    <w:rsid w:val="00D83956"/>
    <w:rsid w:val="00D8398B"/>
    <w:rsid w:val="00D84DE0"/>
    <w:rsid w:val="00D86A98"/>
    <w:rsid w:val="00D909BA"/>
    <w:rsid w:val="00D95A7D"/>
    <w:rsid w:val="00D971F9"/>
    <w:rsid w:val="00DA21C1"/>
    <w:rsid w:val="00DA277D"/>
    <w:rsid w:val="00DA2FB4"/>
    <w:rsid w:val="00DA347E"/>
    <w:rsid w:val="00DA64A6"/>
    <w:rsid w:val="00DA6603"/>
    <w:rsid w:val="00DB0072"/>
    <w:rsid w:val="00DB15D0"/>
    <w:rsid w:val="00DB3816"/>
    <w:rsid w:val="00DB395E"/>
    <w:rsid w:val="00DB5079"/>
    <w:rsid w:val="00DB522C"/>
    <w:rsid w:val="00DB647F"/>
    <w:rsid w:val="00DC0AAF"/>
    <w:rsid w:val="00DC1457"/>
    <w:rsid w:val="00DC1A08"/>
    <w:rsid w:val="00DC3B25"/>
    <w:rsid w:val="00DC5994"/>
    <w:rsid w:val="00DC631B"/>
    <w:rsid w:val="00DC6F8C"/>
    <w:rsid w:val="00DD13AC"/>
    <w:rsid w:val="00DD1916"/>
    <w:rsid w:val="00DD1B5A"/>
    <w:rsid w:val="00DD22B8"/>
    <w:rsid w:val="00DD532D"/>
    <w:rsid w:val="00DD5EBC"/>
    <w:rsid w:val="00DE1039"/>
    <w:rsid w:val="00DE1388"/>
    <w:rsid w:val="00DE1600"/>
    <w:rsid w:val="00DE2E95"/>
    <w:rsid w:val="00DE34CF"/>
    <w:rsid w:val="00DE4E85"/>
    <w:rsid w:val="00DE760C"/>
    <w:rsid w:val="00DF2405"/>
    <w:rsid w:val="00DF26BE"/>
    <w:rsid w:val="00DF4103"/>
    <w:rsid w:val="00DF43B3"/>
    <w:rsid w:val="00DF4C77"/>
    <w:rsid w:val="00DF5419"/>
    <w:rsid w:val="00DF78A4"/>
    <w:rsid w:val="00DF7E9F"/>
    <w:rsid w:val="00E001B5"/>
    <w:rsid w:val="00E00DF0"/>
    <w:rsid w:val="00E01263"/>
    <w:rsid w:val="00E03973"/>
    <w:rsid w:val="00E03C3C"/>
    <w:rsid w:val="00E03CEF"/>
    <w:rsid w:val="00E06A44"/>
    <w:rsid w:val="00E073A9"/>
    <w:rsid w:val="00E13F3D"/>
    <w:rsid w:val="00E16C12"/>
    <w:rsid w:val="00E17F23"/>
    <w:rsid w:val="00E211EB"/>
    <w:rsid w:val="00E22C9B"/>
    <w:rsid w:val="00E2599F"/>
    <w:rsid w:val="00E26B33"/>
    <w:rsid w:val="00E305A6"/>
    <w:rsid w:val="00E325E3"/>
    <w:rsid w:val="00E34898"/>
    <w:rsid w:val="00E35D85"/>
    <w:rsid w:val="00E37F2E"/>
    <w:rsid w:val="00E4689A"/>
    <w:rsid w:val="00E46E60"/>
    <w:rsid w:val="00E512AD"/>
    <w:rsid w:val="00E530F5"/>
    <w:rsid w:val="00E53365"/>
    <w:rsid w:val="00E53F3D"/>
    <w:rsid w:val="00E555AE"/>
    <w:rsid w:val="00E5582F"/>
    <w:rsid w:val="00E56F19"/>
    <w:rsid w:val="00E60452"/>
    <w:rsid w:val="00E6348D"/>
    <w:rsid w:val="00E64BF8"/>
    <w:rsid w:val="00E7222A"/>
    <w:rsid w:val="00E72E1D"/>
    <w:rsid w:val="00E75C01"/>
    <w:rsid w:val="00E77296"/>
    <w:rsid w:val="00E8432C"/>
    <w:rsid w:val="00E86037"/>
    <w:rsid w:val="00E86888"/>
    <w:rsid w:val="00E90A14"/>
    <w:rsid w:val="00E94638"/>
    <w:rsid w:val="00E96E2C"/>
    <w:rsid w:val="00EA296D"/>
    <w:rsid w:val="00EA40F9"/>
    <w:rsid w:val="00EA5943"/>
    <w:rsid w:val="00EB09B7"/>
    <w:rsid w:val="00EB2ED4"/>
    <w:rsid w:val="00EB33BB"/>
    <w:rsid w:val="00EB3B2B"/>
    <w:rsid w:val="00EB4B65"/>
    <w:rsid w:val="00EB4E1A"/>
    <w:rsid w:val="00EB6341"/>
    <w:rsid w:val="00EC1E09"/>
    <w:rsid w:val="00EC2B9C"/>
    <w:rsid w:val="00EC78AD"/>
    <w:rsid w:val="00ED11D3"/>
    <w:rsid w:val="00ED4934"/>
    <w:rsid w:val="00EE0138"/>
    <w:rsid w:val="00EE104E"/>
    <w:rsid w:val="00EE400C"/>
    <w:rsid w:val="00EE5C33"/>
    <w:rsid w:val="00EE6255"/>
    <w:rsid w:val="00EE691B"/>
    <w:rsid w:val="00EE7D04"/>
    <w:rsid w:val="00EE7D7C"/>
    <w:rsid w:val="00EF0BBE"/>
    <w:rsid w:val="00EF11B0"/>
    <w:rsid w:val="00EF4DA4"/>
    <w:rsid w:val="00EF5AEF"/>
    <w:rsid w:val="00EF6013"/>
    <w:rsid w:val="00F017B9"/>
    <w:rsid w:val="00F01811"/>
    <w:rsid w:val="00F02008"/>
    <w:rsid w:val="00F02BB7"/>
    <w:rsid w:val="00F02BBA"/>
    <w:rsid w:val="00F1217F"/>
    <w:rsid w:val="00F1392B"/>
    <w:rsid w:val="00F14CDF"/>
    <w:rsid w:val="00F1569C"/>
    <w:rsid w:val="00F1684F"/>
    <w:rsid w:val="00F224CB"/>
    <w:rsid w:val="00F24077"/>
    <w:rsid w:val="00F25D98"/>
    <w:rsid w:val="00F2658C"/>
    <w:rsid w:val="00F272E1"/>
    <w:rsid w:val="00F300FB"/>
    <w:rsid w:val="00F336C9"/>
    <w:rsid w:val="00F35246"/>
    <w:rsid w:val="00F42F14"/>
    <w:rsid w:val="00F44BE7"/>
    <w:rsid w:val="00F46733"/>
    <w:rsid w:val="00F529BD"/>
    <w:rsid w:val="00F52E70"/>
    <w:rsid w:val="00F5560B"/>
    <w:rsid w:val="00F55ABF"/>
    <w:rsid w:val="00F67B33"/>
    <w:rsid w:val="00F71AC8"/>
    <w:rsid w:val="00F73019"/>
    <w:rsid w:val="00F76081"/>
    <w:rsid w:val="00F7780B"/>
    <w:rsid w:val="00F807F9"/>
    <w:rsid w:val="00F80F81"/>
    <w:rsid w:val="00F840DC"/>
    <w:rsid w:val="00F84274"/>
    <w:rsid w:val="00F87659"/>
    <w:rsid w:val="00F91CC1"/>
    <w:rsid w:val="00F9614B"/>
    <w:rsid w:val="00FA0955"/>
    <w:rsid w:val="00FA112E"/>
    <w:rsid w:val="00FA476A"/>
    <w:rsid w:val="00FA7C61"/>
    <w:rsid w:val="00FB3B64"/>
    <w:rsid w:val="00FB5F69"/>
    <w:rsid w:val="00FB6386"/>
    <w:rsid w:val="00FC0570"/>
    <w:rsid w:val="00FC503A"/>
    <w:rsid w:val="00FC6FE6"/>
    <w:rsid w:val="00FD16BF"/>
    <w:rsid w:val="00FD404D"/>
    <w:rsid w:val="00FD41E8"/>
    <w:rsid w:val="00FD6C16"/>
    <w:rsid w:val="00FD6F6A"/>
    <w:rsid w:val="00FD739D"/>
    <w:rsid w:val="00FD7683"/>
    <w:rsid w:val="00FE0D18"/>
    <w:rsid w:val="00FE2BD5"/>
    <w:rsid w:val="00FE4F20"/>
    <w:rsid w:val="00FF0748"/>
    <w:rsid w:val="00FF3F89"/>
    <w:rsid w:val="00FF4BAE"/>
    <w:rsid w:val="00FF4FC6"/>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nhideWhenUsed="1"/>
    <w:lsdException w:name="HTML Variable" w:semiHidden="1" w:uiPriority="0"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18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uiPriority w:val="99"/>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uiPriority w:val="99"/>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uiPriority w:val="99"/>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uiPriority w:val="99"/>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TALCar">
    <w:name w:val="TAL Car"/>
    <w:locked/>
    <w:rsid w:val="00350705"/>
    <w:rPr>
      <w:rFonts w:ascii="Arial" w:hAnsi="Arial" w:cs="Arial" w:hint="default"/>
      <w:sz w:val="18"/>
      <w:lang w:val="en-GB" w:eastAsia="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basedOn w:val="DefaultParagraphFont"/>
    <w:uiPriority w:val="99"/>
    <w:semiHidden/>
    <w:unhideWhenUsed/>
    <w:rsid w:val="0098685A"/>
    <w:rPr>
      <w:color w:val="605E5C"/>
      <w:shd w:val="clear" w:color="auto" w:fill="E1DFDD"/>
    </w:rPr>
  </w:style>
  <w:style w:type="character" w:customStyle="1" w:styleId="moz-txt-link-rfc2396e">
    <w:name w:val="moz-txt-link-rfc2396e"/>
    <w:basedOn w:val="DefaultParagraphFont"/>
    <w:rsid w:val="00F9614B"/>
  </w:style>
  <w:style w:type="character" w:customStyle="1" w:styleId="moz-txt-link-freetext">
    <w:name w:val="moz-txt-link-freetext"/>
    <w:basedOn w:val="DefaultParagraphFont"/>
    <w:rsid w:val="00F961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235719">
      <w:bodyDiv w:val="1"/>
      <w:marLeft w:val="0"/>
      <w:marRight w:val="0"/>
      <w:marTop w:val="0"/>
      <w:marBottom w:val="0"/>
      <w:divBdr>
        <w:top w:val="none" w:sz="0" w:space="0" w:color="auto"/>
        <w:left w:val="none" w:sz="0" w:space="0" w:color="auto"/>
        <w:bottom w:val="none" w:sz="0" w:space="0" w:color="auto"/>
        <w:right w:val="none" w:sz="0" w:space="0" w:color="auto"/>
      </w:divBdr>
    </w:div>
    <w:div w:id="74741008">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46426458">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10489375">
      <w:bodyDiv w:val="1"/>
      <w:marLeft w:val="0"/>
      <w:marRight w:val="0"/>
      <w:marTop w:val="0"/>
      <w:marBottom w:val="0"/>
      <w:divBdr>
        <w:top w:val="none" w:sz="0" w:space="0" w:color="auto"/>
        <w:left w:val="none" w:sz="0" w:space="0" w:color="auto"/>
        <w:bottom w:val="none" w:sz="0" w:space="0" w:color="auto"/>
        <w:right w:val="none" w:sz="0" w:space="0" w:color="auto"/>
      </w:divBdr>
    </w:div>
    <w:div w:id="517041689">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627781846">
      <w:bodyDiv w:val="1"/>
      <w:marLeft w:val="0"/>
      <w:marRight w:val="0"/>
      <w:marTop w:val="0"/>
      <w:marBottom w:val="0"/>
      <w:divBdr>
        <w:top w:val="none" w:sz="0" w:space="0" w:color="auto"/>
        <w:left w:val="none" w:sz="0" w:space="0" w:color="auto"/>
        <w:bottom w:val="none" w:sz="0" w:space="0" w:color="auto"/>
        <w:right w:val="none" w:sz="0" w:space="0" w:color="auto"/>
      </w:divBdr>
    </w:div>
    <w:div w:id="657617777">
      <w:bodyDiv w:val="1"/>
      <w:marLeft w:val="0"/>
      <w:marRight w:val="0"/>
      <w:marTop w:val="0"/>
      <w:marBottom w:val="0"/>
      <w:divBdr>
        <w:top w:val="none" w:sz="0" w:space="0" w:color="auto"/>
        <w:left w:val="none" w:sz="0" w:space="0" w:color="auto"/>
        <w:bottom w:val="none" w:sz="0" w:space="0" w:color="auto"/>
        <w:right w:val="none" w:sz="0" w:space="0" w:color="auto"/>
      </w:divBdr>
    </w:div>
    <w:div w:id="777064695">
      <w:bodyDiv w:val="1"/>
      <w:marLeft w:val="0"/>
      <w:marRight w:val="0"/>
      <w:marTop w:val="0"/>
      <w:marBottom w:val="0"/>
      <w:divBdr>
        <w:top w:val="none" w:sz="0" w:space="0" w:color="auto"/>
        <w:left w:val="none" w:sz="0" w:space="0" w:color="auto"/>
        <w:bottom w:val="none" w:sz="0" w:space="0" w:color="auto"/>
        <w:right w:val="none" w:sz="0" w:space="0" w:color="auto"/>
      </w:divBdr>
    </w:div>
    <w:div w:id="995455059">
      <w:bodyDiv w:val="1"/>
      <w:marLeft w:val="0"/>
      <w:marRight w:val="0"/>
      <w:marTop w:val="0"/>
      <w:marBottom w:val="0"/>
      <w:divBdr>
        <w:top w:val="none" w:sz="0" w:space="0" w:color="auto"/>
        <w:left w:val="none" w:sz="0" w:space="0" w:color="auto"/>
        <w:bottom w:val="none" w:sz="0" w:space="0" w:color="auto"/>
        <w:right w:val="none" w:sz="0" w:space="0" w:color="auto"/>
      </w:divBdr>
    </w:div>
    <w:div w:id="1044216136">
      <w:bodyDiv w:val="1"/>
      <w:marLeft w:val="0"/>
      <w:marRight w:val="0"/>
      <w:marTop w:val="0"/>
      <w:marBottom w:val="0"/>
      <w:divBdr>
        <w:top w:val="none" w:sz="0" w:space="0" w:color="auto"/>
        <w:left w:val="none" w:sz="0" w:space="0" w:color="auto"/>
        <w:bottom w:val="none" w:sz="0" w:space="0" w:color="auto"/>
        <w:right w:val="none" w:sz="0" w:space="0" w:color="auto"/>
      </w:divBdr>
    </w:div>
    <w:div w:id="1069114870">
      <w:bodyDiv w:val="1"/>
      <w:marLeft w:val="0"/>
      <w:marRight w:val="0"/>
      <w:marTop w:val="0"/>
      <w:marBottom w:val="0"/>
      <w:divBdr>
        <w:top w:val="none" w:sz="0" w:space="0" w:color="auto"/>
        <w:left w:val="none" w:sz="0" w:space="0" w:color="auto"/>
        <w:bottom w:val="none" w:sz="0" w:space="0" w:color="auto"/>
        <w:right w:val="none" w:sz="0" w:space="0" w:color="auto"/>
      </w:divBdr>
    </w:div>
    <w:div w:id="1079324733">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260525133">
      <w:bodyDiv w:val="1"/>
      <w:marLeft w:val="0"/>
      <w:marRight w:val="0"/>
      <w:marTop w:val="0"/>
      <w:marBottom w:val="0"/>
      <w:divBdr>
        <w:top w:val="none" w:sz="0" w:space="0" w:color="auto"/>
        <w:left w:val="none" w:sz="0" w:space="0" w:color="auto"/>
        <w:bottom w:val="none" w:sz="0" w:space="0" w:color="auto"/>
        <w:right w:val="none" w:sz="0" w:space="0" w:color="auto"/>
      </w:divBdr>
    </w:div>
    <w:div w:id="1428575116">
      <w:bodyDiv w:val="1"/>
      <w:marLeft w:val="0"/>
      <w:marRight w:val="0"/>
      <w:marTop w:val="0"/>
      <w:marBottom w:val="0"/>
      <w:divBdr>
        <w:top w:val="none" w:sz="0" w:space="0" w:color="auto"/>
        <w:left w:val="none" w:sz="0" w:space="0" w:color="auto"/>
        <w:bottom w:val="none" w:sz="0" w:space="0" w:color="auto"/>
        <w:right w:val="none" w:sz="0" w:space="0" w:color="auto"/>
      </w:divBdr>
    </w:div>
    <w:div w:id="1440755807">
      <w:bodyDiv w:val="1"/>
      <w:marLeft w:val="0"/>
      <w:marRight w:val="0"/>
      <w:marTop w:val="0"/>
      <w:marBottom w:val="0"/>
      <w:divBdr>
        <w:top w:val="none" w:sz="0" w:space="0" w:color="auto"/>
        <w:left w:val="none" w:sz="0" w:space="0" w:color="auto"/>
        <w:bottom w:val="none" w:sz="0" w:space="0" w:color="auto"/>
        <w:right w:val="none" w:sz="0" w:space="0" w:color="auto"/>
      </w:divBdr>
    </w:div>
    <w:div w:id="1507086976">
      <w:bodyDiv w:val="1"/>
      <w:marLeft w:val="0"/>
      <w:marRight w:val="0"/>
      <w:marTop w:val="0"/>
      <w:marBottom w:val="0"/>
      <w:divBdr>
        <w:top w:val="none" w:sz="0" w:space="0" w:color="auto"/>
        <w:left w:val="none" w:sz="0" w:space="0" w:color="auto"/>
        <w:bottom w:val="none" w:sz="0" w:space="0" w:color="auto"/>
        <w:right w:val="none" w:sz="0" w:space="0" w:color="auto"/>
      </w:divBdr>
    </w:div>
    <w:div w:id="1564945701">
      <w:bodyDiv w:val="1"/>
      <w:marLeft w:val="0"/>
      <w:marRight w:val="0"/>
      <w:marTop w:val="0"/>
      <w:marBottom w:val="0"/>
      <w:divBdr>
        <w:top w:val="none" w:sz="0" w:space="0" w:color="auto"/>
        <w:left w:val="none" w:sz="0" w:space="0" w:color="auto"/>
        <w:bottom w:val="none" w:sz="0" w:space="0" w:color="auto"/>
        <w:right w:val="none" w:sz="0" w:space="0" w:color="auto"/>
      </w:divBdr>
    </w:div>
    <w:div w:id="1683625074">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93936615">
      <w:bodyDiv w:val="1"/>
      <w:marLeft w:val="0"/>
      <w:marRight w:val="0"/>
      <w:marTop w:val="0"/>
      <w:marBottom w:val="0"/>
      <w:divBdr>
        <w:top w:val="none" w:sz="0" w:space="0" w:color="auto"/>
        <w:left w:val="none" w:sz="0" w:space="0" w:color="auto"/>
        <w:bottom w:val="none" w:sz="0" w:space="0" w:color="auto"/>
        <w:right w:val="none" w:sz="0" w:space="0" w:color="auto"/>
      </w:divBdr>
    </w:div>
    <w:div w:id="1822500968">
      <w:bodyDiv w:val="1"/>
      <w:marLeft w:val="0"/>
      <w:marRight w:val="0"/>
      <w:marTop w:val="0"/>
      <w:marBottom w:val="0"/>
      <w:divBdr>
        <w:top w:val="none" w:sz="0" w:space="0" w:color="auto"/>
        <w:left w:val="none" w:sz="0" w:space="0" w:color="auto"/>
        <w:bottom w:val="none" w:sz="0" w:space="0" w:color="auto"/>
        <w:right w:val="none" w:sz="0" w:space="0" w:color="auto"/>
      </w:divBdr>
    </w:div>
    <w:div w:id="1844583931">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8" Type="http://schemas.openxmlformats.org/officeDocument/2006/relationships/hyperlink" Target="https://github.com/5G-MAG/Standards/issues/27" TargetMode="External"/><Relationship Id="rId3" Type="http://schemas.openxmlformats.org/officeDocument/2006/relationships/hyperlink" Target="https://github.com/5G-MAG/Standards/issues/17" TargetMode="External"/><Relationship Id="rId7" Type="http://schemas.openxmlformats.org/officeDocument/2006/relationships/hyperlink" Target="https://github.com/5G-MAG/Standards/issues/27" TargetMode="External"/><Relationship Id="rId2" Type="http://schemas.openxmlformats.org/officeDocument/2006/relationships/hyperlink" Target="https://github.com/5G-MAG/Standards/issues/18" TargetMode="External"/><Relationship Id="rId1" Type="http://schemas.openxmlformats.org/officeDocument/2006/relationships/hyperlink" Target="https://github.com/5G-MAG/Standards/issues/17" TargetMode="External"/><Relationship Id="rId6" Type="http://schemas.openxmlformats.org/officeDocument/2006/relationships/hyperlink" Target="https://github.com/5G-MAG/Standards/issues/19" TargetMode="External"/><Relationship Id="rId5" Type="http://schemas.openxmlformats.org/officeDocument/2006/relationships/hyperlink" Target="https://github.com/5G-MAG/Standards/issues/16" TargetMode="External"/><Relationship Id="rId10" Type="http://schemas.openxmlformats.org/officeDocument/2006/relationships/hyperlink" Target="https://github.com/5G-MAG/Standards/issues/16" TargetMode="External"/><Relationship Id="rId4" Type="http://schemas.openxmlformats.org/officeDocument/2006/relationships/hyperlink" Target="https://github.com/5G-MAG/Standards/issues/28" TargetMode="External"/><Relationship Id="rId9" Type="http://schemas.openxmlformats.org/officeDocument/2006/relationships/hyperlink" Target="https://github.com/5G-MAG/Standards/issues/17"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18</Pages>
  <Words>5875</Words>
  <Characters>33493</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39290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cp:lastModifiedBy>
  <cp:revision>16</cp:revision>
  <cp:lastPrinted>1900-01-01T08:00:00Z</cp:lastPrinted>
  <dcterms:created xsi:type="dcterms:W3CDTF">2022-10-26T11:37:00Z</dcterms:created>
  <dcterms:modified xsi:type="dcterms:W3CDTF">2022-11-08T17:26:00Z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121</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14th</vt:lpwstr>
  </property>
  <property fmtid="{D5CDD505-2E9C-101B-9397-08002B2CF9AE}" pid="7" name="EndDate">
    <vt:lpwstr>18th November 2022</vt:lpwstr>
  </property>
  <property fmtid="{D5CDD505-2E9C-101B-9397-08002B2CF9AE}" pid="8" name="Tdoc#">
    <vt:lpwstr>S4-221251</vt:lpwstr>
  </property>
  <property fmtid="{D5CDD505-2E9C-101B-9397-08002B2CF9AE}" pid="9" name="Spec#">
    <vt:lpwstr>26.512</vt:lpwstr>
  </property>
  <property fmtid="{D5CDD505-2E9C-101B-9397-08002B2CF9AE}" pid="10" name="Cr#">
    <vt:lpwstr>0028</vt:lpwstr>
  </property>
  <property fmtid="{D5CDD505-2E9C-101B-9397-08002B2CF9AE}" pid="11" name="Revision">
    <vt:lpwstr> </vt:lpwstr>
  </property>
  <property fmtid="{D5CDD505-2E9C-101B-9397-08002B2CF9AE}" pid="12" name="Version">
    <vt:lpwstr>17.2.0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5GMS3</vt:lpwstr>
  </property>
  <property fmtid="{D5CDD505-2E9C-101B-9397-08002B2CF9AE}" pid="16" name="Cat">
    <vt:lpwstr>F</vt:lpwstr>
  </property>
  <property fmtid="{D5CDD505-2E9C-101B-9397-08002B2CF9AE}" pid="17" name="ResDate">
    <vt:lpwstr>2022-10-19</vt:lpwstr>
  </property>
  <property fmtid="{D5CDD505-2E9C-101B-9397-08002B2CF9AE}" pid="18" name="Release">
    <vt:lpwstr>Rel-17</vt:lpwstr>
  </property>
  <property fmtid="{D5CDD505-2E9C-101B-9397-08002B2CF9AE}" pid="19" name="CrTitle">
    <vt:lpwstr>[5GMS3] Rel-16 clarifications and corrections</vt:lpwstr>
  </property>
  <property fmtid="{D5CDD505-2E9C-101B-9397-08002B2CF9AE}" pid="20" name="MtgTitle">
    <vt:lpwstr> </vt:lpwstr>
  </property>
</Properties>
</file>